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D321E7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260BC" w:rsidRPr="009260BC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9260BC" w:rsidRPr="009260BC">
        <w:rPr>
          <w:rFonts w:ascii="Arial" w:hAnsi="Arial"/>
          <w:b/>
          <w:noProof/>
          <w:sz w:val="24"/>
          <w:szCs w:val="24"/>
          <w:lang w:eastAsia="ja-JP"/>
        </w:rPr>
        <w:t>242</w:t>
      </w:r>
      <w:r w:rsidR="00B70A9F">
        <w:rPr>
          <w:rFonts w:ascii="Arial" w:hAnsi="Arial"/>
          <w:b/>
          <w:noProof/>
          <w:sz w:val="24"/>
          <w:szCs w:val="24"/>
          <w:lang w:eastAsia="ja-JP"/>
        </w:rPr>
        <w:t>525</w:t>
      </w:r>
    </w:p>
    <w:p w14:paraId="11C88A41" w14:textId="54927CFB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810123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10123" w:rsidRPr="0081012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(revision of 2292</w:t>
      </w:r>
      <w:r w:rsidR="003B4AD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 xml:space="preserve">, </w:t>
      </w:r>
      <w:r w:rsidR="003B4AD3" w:rsidRPr="003B4AD3">
        <w:rPr>
          <w:rFonts w:ascii="Arial" w:hAnsi="Arial"/>
          <w:i/>
          <w:iCs/>
          <w:noProof/>
          <w:sz w:val="24"/>
          <w:szCs w:val="24"/>
          <w:lang w:eastAsia="ja-JP"/>
        </w:rPr>
        <w:t>2450</w:t>
      </w:r>
      <w:r w:rsidR="0066039D">
        <w:rPr>
          <w:rFonts w:ascii="Arial" w:hAnsi="Arial"/>
          <w:i/>
          <w:iCs/>
          <w:noProof/>
          <w:sz w:val="24"/>
          <w:szCs w:val="24"/>
          <w:lang w:eastAsia="ja-JP"/>
        </w:rPr>
        <w:t>, 2452</w:t>
      </w:r>
      <w:r w:rsidR="00B70A9F">
        <w:rPr>
          <w:rFonts w:ascii="Arial" w:hAnsi="Arial"/>
          <w:i/>
          <w:iCs/>
          <w:noProof/>
          <w:sz w:val="24"/>
          <w:szCs w:val="24"/>
          <w:lang w:eastAsia="ja-JP"/>
        </w:rPr>
        <w:t>, 2499</w:t>
      </w:r>
      <w:r w:rsidR="00810123" w:rsidRPr="0081012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)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2315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6147">
        <w:rPr>
          <w:rFonts w:ascii="Arial" w:eastAsia="Batang" w:hAnsi="Arial"/>
          <w:b/>
          <w:sz w:val="24"/>
          <w:szCs w:val="24"/>
          <w:lang w:val="en-US" w:eastAsia="zh-CN"/>
        </w:rPr>
        <w:t xml:space="preserve">Neutral </w:t>
      </w:r>
      <w:r w:rsidR="009260BC">
        <w:rPr>
          <w:rFonts w:ascii="Arial" w:eastAsia="Batang" w:hAnsi="Arial"/>
          <w:b/>
          <w:sz w:val="24"/>
          <w:szCs w:val="24"/>
          <w:lang w:val="en-US" w:eastAsia="zh-CN"/>
        </w:rPr>
        <w:t>Editor</w:t>
      </w:r>
      <w:r w:rsidR="00CA6147">
        <w:rPr>
          <w:rFonts w:ascii="Arial" w:eastAsia="Batang" w:hAnsi="Arial"/>
          <w:b/>
          <w:sz w:val="24"/>
          <w:szCs w:val="24"/>
          <w:lang w:val="en-US" w:eastAsia="zh-CN"/>
        </w:rPr>
        <w:t xml:space="preserve"> (Apple)</w:t>
      </w:r>
    </w:p>
    <w:p w14:paraId="49D92DA3" w14:textId="31A9A0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01917">
        <w:rPr>
          <w:rFonts w:ascii="Arial" w:eastAsia="Batang" w:hAnsi="Arial" w:cs="Arial"/>
          <w:b/>
          <w:sz w:val="24"/>
          <w:szCs w:val="24"/>
          <w:lang w:eastAsia="zh-CN"/>
        </w:rPr>
        <w:t xml:space="preserve">New Study on </w:t>
      </w:r>
      <w:r w:rsidR="00A01917" w:rsidRPr="00A01917">
        <w:rPr>
          <w:rFonts w:ascii="Arial" w:eastAsia="Batang" w:hAnsi="Arial" w:cs="Arial"/>
          <w:b/>
          <w:sz w:val="24"/>
          <w:szCs w:val="24"/>
          <w:lang w:eastAsia="zh-CN"/>
        </w:rPr>
        <w:t>6G Use Cases and Service Requirements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6AEC3CEB" w14:textId="40DA8FB4" w:rsidR="00ED2C02" w:rsidRPr="006C2E80" w:rsidRDefault="00ED2C0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5D4A6A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</w:t>
      </w:r>
      <w:r w:rsidR="00E953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ases and </w:t>
      </w:r>
      <w:r w:rsidR="001B61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</w:t>
      </w:r>
      <w:r w:rsidR="00E953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Requirements</w:t>
      </w:r>
    </w:p>
    <w:p w14:paraId="6E03AB0A" w14:textId="77777777" w:rsidR="001B61F7" w:rsidRPr="001B61F7" w:rsidRDefault="001B61F7" w:rsidP="001B61F7">
      <w:pPr>
        <w:rPr>
          <w:del w:id="0" w:author="rev4" w:date="2024-08-23T11:40:00Z" w16du:dateUtc="2024-08-23T09:40:00Z"/>
          <w:lang w:eastAsia="ja-JP"/>
        </w:rPr>
      </w:pPr>
      <w:del w:id="1" w:author="rev4" w:date="2024-08-23T11:40:00Z" w16du:dateUtc="2024-08-23T09:40:00Z">
        <w:r w:rsidRPr="006727C6">
          <w:rPr>
            <w:highlight w:val="yellow"/>
            <w:lang w:eastAsia="ja-JP"/>
          </w:rPr>
          <w:delText>Alternative: Study on Beyond and Above 5G Use Cases</w:delText>
        </w:r>
      </w:del>
    </w:p>
    <w:p w14:paraId="1845B441" w14:textId="78402076" w:rsidR="001E489F" w:rsidRPr="00BA3A53" w:rsidRDefault="001E489F" w:rsidP="001E489F">
      <w:pPr>
        <w:pStyle w:val="Guidance"/>
      </w:pPr>
    </w:p>
    <w:p w14:paraId="18C69795" w14:textId="1DC59F49" w:rsidR="001E489F" w:rsidRPr="007A2BA2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A6DE3"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FS_6G</w:t>
      </w:r>
      <w:del w:id="2" w:author="rev4" w:date="2024-08-23T11:40:00Z" w16du:dateUtc="2024-08-23T09:40:00Z">
        <w:r w:rsidR="001E047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_St1</w:delText>
        </w:r>
      </w:del>
      <w:ins w:id="3" w:author="rev4" w:date="2024-08-23T11:40:00Z" w16du:dateUtc="2024-08-23T09:40:00Z">
        <w:r w:rsidR="007853D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  <w:r w:rsidR="00D06D0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REQ</w:t>
        </w:r>
      </w:ins>
    </w:p>
    <w:p w14:paraId="15B1DB90" w14:textId="77777777" w:rsidR="001E489F" w:rsidRPr="007A2BA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574535A" w:rsidR="001E489F" w:rsidRPr="007A2BA2" w:rsidRDefault="00EA6DE3" w:rsidP="001E489F">
      <w:pPr>
        <w:pStyle w:val="Guidance"/>
      </w:pPr>
      <w:r w:rsidRPr="007A2BA2">
        <w:t>[Leave blank]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24A72A1" w:rsidR="001E489F" w:rsidRDefault="002834B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A50738E" w:rsidR="001E489F" w:rsidRPr="001D4516" w:rsidRDefault="00ED0DDF" w:rsidP="005875D6">
            <w:pPr>
              <w:pStyle w:val="TAC"/>
              <w:rPr>
                <w:highlight w:val="yellow"/>
              </w:rPr>
            </w:pPr>
            <w:moveToRangeStart w:id="4" w:author="rev4" w:date="2024-08-23T11:40:00Z" w:name="move175305616"/>
            <w:moveTo w:id="5" w:author="rev4" w:date="2024-08-23T11:40:00Z" w16du:dateUtc="2024-08-23T09:40:00Z">
              <w:r w:rsidRPr="00C15EB2">
                <w:rPr>
                  <w:rPrChange w:id="6" w:author="rev4" w:date="2024-08-23T11:40:00Z" w16du:dateUtc="2024-08-23T09:40:00Z">
                    <w:rPr>
                      <w:highlight w:val="yellow"/>
                    </w:rPr>
                  </w:rPrChange>
                </w:rPr>
                <w:t>application service enabler aspects</w:t>
              </w:r>
            </w:moveTo>
            <w:moveToRangeEnd w:id="4"/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D4516" w:rsidRDefault="001E489F" w:rsidP="005875D6">
            <w:pPr>
              <w:pStyle w:val="TAC"/>
              <w:rPr>
                <w:highlight w:val="yellow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EA848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17C88B7" w:rsidR="001E489F" w:rsidRDefault="00ED0DDF" w:rsidP="005875D6">
            <w:pPr>
              <w:pStyle w:val="TAC"/>
            </w:pPr>
            <w:moveFromRangeStart w:id="7" w:author="rev4" w:date="2024-08-23T11:40:00Z" w:name="move175305616"/>
            <w:moveFrom w:id="8" w:author="rev4" w:date="2024-08-23T11:40:00Z" w16du:dateUtc="2024-08-23T09:40:00Z">
              <w:r w:rsidRPr="00C15EB2">
                <w:rPr>
                  <w:rPrChange w:id="9" w:author="rev4" w:date="2024-08-23T11:40:00Z" w16du:dateUtc="2024-08-23T09:40:00Z">
                    <w:rPr>
                      <w:highlight w:val="yellow"/>
                    </w:rPr>
                  </w:rPrChange>
                </w:rPr>
                <w:t>application service enabler aspects</w:t>
              </w:r>
            </w:moveFrom>
            <w:moveFromRangeEnd w:id="7"/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715A70" w14:textId="0ECBD5A7" w:rsidR="003A2CD4" w:rsidRPr="008E2637" w:rsidRDefault="00527AA9" w:rsidP="00B50C72">
      <w:pPr>
        <w:pStyle w:val="Guidance"/>
        <w:jc w:val="both"/>
        <w:rPr>
          <w:bCs/>
          <w:i w:val="0"/>
          <w:color w:val="auto"/>
          <w:lang w:val="en-US" w:eastAsia="en-US"/>
        </w:rPr>
      </w:pPr>
      <w:r w:rsidRPr="005A40E2">
        <w:rPr>
          <w:bCs/>
          <w:i w:val="0"/>
          <w:color w:val="auto"/>
          <w:lang w:eastAsia="en-US"/>
        </w:rPr>
        <w:t>5G has revolutioni</w:t>
      </w:r>
      <w:r w:rsidR="00CF25D5" w:rsidRPr="005A40E2">
        <w:rPr>
          <w:bCs/>
          <w:i w:val="0"/>
          <w:color w:val="auto"/>
          <w:lang w:eastAsia="en-US"/>
        </w:rPr>
        <w:t>s</w:t>
      </w:r>
      <w:r w:rsidRPr="005A40E2">
        <w:rPr>
          <w:bCs/>
          <w:i w:val="0"/>
          <w:color w:val="auto"/>
          <w:lang w:eastAsia="en-US"/>
        </w:rPr>
        <w:t xml:space="preserve">ed the way we connect, offering unprecedented </w:t>
      </w:r>
      <w:r w:rsidR="00E2614C">
        <w:rPr>
          <w:bCs/>
          <w:i w:val="0"/>
          <w:color w:val="auto"/>
          <w:lang w:eastAsia="en-US"/>
        </w:rPr>
        <w:t>throughput</w:t>
      </w:r>
      <w:r w:rsidRPr="005A40E2">
        <w:rPr>
          <w:bCs/>
          <w:i w:val="0"/>
          <w:color w:val="auto"/>
          <w:lang w:eastAsia="en-US"/>
        </w:rPr>
        <w:t>, low latency, and the capacity to handle a vast number of connected devices</w:t>
      </w:r>
      <w:r w:rsidR="00BF3E49" w:rsidRPr="005A40E2">
        <w:rPr>
          <w:bCs/>
          <w:i w:val="0"/>
          <w:color w:val="auto"/>
          <w:lang w:eastAsia="en-US"/>
        </w:rPr>
        <w:t xml:space="preserve">, thus </w:t>
      </w:r>
      <w:r w:rsidRPr="005A40E2">
        <w:rPr>
          <w:bCs/>
          <w:i w:val="0"/>
          <w:color w:val="auto"/>
          <w:lang w:eastAsia="en-US"/>
        </w:rPr>
        <w:t xml:space="preserve">driving innovation in </w:t>
      </w:r>
      <w:r w:rsidR="00175A67" w:rsidRPr="005A40E2">
        <w:rPr>
          <w:bCs/>
          <w:i w:val="0"/>
          <w:color w:val="auto"/>
          <w:lang w:eastAsia="en-US"/>
        </w:rPr>
        <w:t xml:space="preserve">the consumer market and </w:t>
      </w:r>
      <w:r w:rsidRPr="005A40E2">
        <w:rPr>
          <w:bCs/>
          <w:i w:val="0"/>
          <w:color w:val="auto"/>
          <w:lang w:eastAsia="en-US"/>
        </w:rPr>
        <w:t xml:space="preserve">various </w:t>
      </w:r>
      <w:r w:rsidR="00FB5B0E" w:rsidRPr="005A40E2">
        <w:rPr>
          <w:bCs/>
          <w:i w:val="0"/>
          <w:color w:val="auto"/>
          <w:lang w:eastAsia="en-US"/>
        </w:rPr>
        <w:t xml:space="preserve">verticals </w:t>
      </w:r>
      <w:r w:rsidRPr="005A40E2">
        <w:rPr>
          <w:bCs/>
          <w:i w:val="0"/>
          <w:color w:val="auto"/>
          <w:lang w:eastAsia="en-US"/>
        </w:rPr>
        <w:t xml:space="preserve">such as healthcare, automotive, </w:t>
      </w:r>
      <w:r w:rsidR="00C234DA" w:rsidRPr="005A40E2">
        <w:rPr>
          <w:bCs/>
          <w:i w:val="0"/>
          <w:color w:val="auto"/>
          <w:lang w:eastAsia="en-US"/>
        </w:rPr>
        <w:t>industrial automation</w:t>
      </w:r>
      <w:r w:rsidR="00264E94" w:rsidRPr="005A40E2">
        <w:rPr>
          <w:bCs/>
          <w:i w:val="0"/>
          <w:color w:val="auto"/>
          <w:lang w:eastAsia="en-US"/>
        </w:rPr>
        <w:t>, satellite</w:t>
      </w:r>
      <w:r w:rsidR="00C234DA" w:rsidRPr="005A40E2">
        <w:rPr>
          <w:bCs/>
          <w:i w:val="0"/>
          <w:color w:val="auto"/>
          <w:lang w:eastAsia="en-US"/>
        </w:rPr>
        <w:t xml:space="preserve"> </w:t>
      </w:r>
      <w:r w:rsidRPr="005A40E2">
        <w:rPr>
          <w:bCs/>
          <w:i w:val="0"/>
          <w:color w:val="auto"/>
          <w:lang w:eastAsia="en-US"/>
        </w:rPr>
        <w:t xml:space="preserve">and smart cities. </w:t>
      </w:r>
      <w:r w:rsidR="00136FD3">
        <w:rPr>
          <w:bCs/>
          <w:i w:val="0"/>
          <w:color w:val="auto"/>
          <w:lang w:eastAsia="en-US"/>
        </w:rPr>
        <w:t xml:space="preserve">Society is now very much dependent on </w:t>
      </w:r>
      <w:r w:rsidR="00153647">
        <w:rPr>
          <w:bCs/>
          <w:i w:val="0"/>
          <w:color w:val="auto"/>
          <w:lang w:eastAsia="en-US"/>
        </w:rPr>
        <w:t xml:space="preserve">mobile </w:t>
      </w:r>
      <w:r w:rsidR="00136FD3">
        <w:rPr>
          <w:bCs/>
          <w:i w:val="0"/>
          <w:color w:val="auto"/>
          <w:lang w:eastAsia="en-US"/>
        </w:rPr>
        <w:t xml:space="preserve">communications. </w:t>
      </w:r>
      <w:r w:rsidR="00264E94" w:rsidRPr="005A40E2">
        <w:rPr>
          <w:bCs/>
          <w:i w:val="0"/>
          <w:color w:val="auto"/>
          <w:lang w:eastAsia="en-US"/>
        </w:rPr>
        <w:t>B</w:t>
      </w:r>
      <w:r w:rsidRPr="005A40E2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="00BF3E49" w:rsidRPr="005A40E2">
        <w:rPr>
          <w:bCs/>
          <w:i w:val="0"/>
          <w:color w:val="auto"/>
          <w:lang w:eastAsia="en-US"/>
        </w:rPr>
        <w:t xml:space="preserve">triggered by </w:t>
      </w:r>
      <w:r w:rsidRPr="005A40E2">
        <w:rPr>
          <w:rFonts w:hint="eastAsia"/>
          <w:bCs/>
          <w:i w:val="0"/>
          <w:color w:val="auto"/>
          <w:lang w:eastAsia="en-US"/>
        </w:rPr>
        <w:t xml:space="preserve">5G </w:t>
      </w:r>
      <w:r w:rsidR="00BF3E49" w:rsidRPr="005A40E2">
        <w:rPr>
          <w:bCs/>
          <w:i w:val="0"/>
          <w:color w:val="auto"/>
          <w:lang w:eastAsia="en-US"/>
        </w:rPr>
        <w:t xml:space="preserve">is </w:t>
      </w:r>
      <w:r w:rsidRPr="005A40E2">
        <w:rPr>
          <w:bCs/>
          <w:i w:val="0"/>
          <w:color w:val="auto"/>
          <w:lang w:eastAsia="en-US"/>
        </w:rPr>
        <w:t>contribut</w:t>
      </w:r>
      <w:r w:rsidR="00BF3E49" w:rsidRPr="005A40E2">
        <w:rPr>
          <w:bCs/>
          <w:i w:val="0"/>
          <w:color w:val="auto"/>
          <w:lang w:eastAsia="en-US"/>
        </w:rPr>
        <w:t>ing</w:t>
      </w:r>
      <w:r w:rsidRPr="005A40E2">
        <w:rPr>
          <w:bCs/>
          <w:i w:val="0"/>
          <w:color w:val="auto"/>
          <w:lang w:eastAsia="en-US"/>
        </w:rPr>
        <w:t xml:space="preserve"> to</w:t>
      </w:r>
      <w:r w:rsidRPr="005A40E2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="00BF3E49" w:rsidRPr="005A40E2">
        <w:rPr>
          <w:bCs/>
          <w:i w:val="0"/>
          <w:color w:val="auto"/>
          <w:lang w:eastAsia="en-US"/>
        </w:rPr>
        <w:t xml:space="preserve">and </w:t>
      </w:r>
      <w:r w:rsidR="006334B5" w:rsidRPr="00B31F82">
        <w:rPr>
          <w:bCs/>
          <w:i w:val="0"/>
          <w:color w:val="auto"/>
          <w:lang w:eastAsia="en-US"/>
        </w:rPr>
        <w:t>frontiers</w:t>
      </w:r>
      <w:r w:rsidR="006334B5" w:rsidRPr="00B31F82">
        <w:rPr>
          <w:rFonts w:hint="eastAsia"/>
          <w:bCs/>
          <w:i w:val="0"/>
          <w:color w:val="auto"/>
          <w:lang w:eastAsia="en-US"/>
        </w:rPr>
        <w:t xml:space="preserve"> </w:t>
      </w:r>
      <w:r w:rsidRPr="00B31F82">
        <w:rPr>
          <w:rFonts w:hint="eastAsia"/>
          <w:bCs/>
          <w:i w:val="0"/>
          <w:color w:val="auto"/>
          <w:lang w:eastAsia="en-US"/>
        </w:rPr>
        <w:t xml:space="preserve">of network </w:t>
      </w:r>
      <w:r w:rsidRPr="00C443B6">
        <w:rPr>
          <w:rFonts w:hint="eastAsia"/>
          <w:bCs/>
          <w:i w:val="0"/>
          <w:color w:val="auto"/>
          <w:lang w:eastAsia="en-US"/>
        </w:rPr>
        <w:t>capabilit</w:t>
      </w:r>
      <w:r w:rsidR="00814BE5" w:rsidRPr="00C443B6">
        <w:rPr>
          <w:bCs/>
          <w:i w:val="0"/>
          <w:color w:val="auto"/>
          <w:lang w:eastAsia="en-US"/>
        </w:rPr>
        <w:t>ies</w:t>
      </w:r>
      <w:r w:rsidRPr="00B31F82">
        <w:rPr>
          <w:rFonts w:hint="eastAsia"/>
          <w:bCs/>
          <w:i w:val="0"/>
          <w:color w:val="auto"/>
          <w:lang w:eastAsia="en-US"/>
        </w:rPr>
        <w:t xml:space="preserve"> </w:t>
      </w:r>
      <w:r w:rsidR="00BF3E49" w:rsidRPr="00B31F82">
        <w:rPr>
          <w:bCs/>
          <w:i w:val="0"/>
          <w:color w:val="auto"/>
          <w:lang w:eastAsia="en-US"/>
        </w:rPr>
        <w:t xml:space="preserve">are </w:t>
      </w:r>
      <w:r w:rsidRPr="00B31F82">
        <w:rPr>
          <w:rFonts w:hint="eastAsia"/>
          <w:bCs/>
          <w:i w:val="0"/>
          <w:color w:val="auto"/>
          <w:lang w:eastAsia="en-US"/>
        </w:rPr>
        <w:t>expand</w:t>
      </w:r>
      <w:r w:rsidR="00BF3E49" w:rsidRPr="00B31F82">
        <w:rPr>
          <w:bCs/>
          <w:i w:val="0"/>
          <w:color w:val="auto"/>
          <w:lang w:eastAsia="en-US"/>
        </w:rPr>
        <w:t>ing</w:t>
      </w:r>
      <w:r w:rsidRPr="005A40E2">
        <w:rPr>
          <w:rFonts w:hint="eastAsia"/>
          <w:bCs/>
          <w:i w:val="0"/>
          <w:color w:val="auto"/>
          <w:lang w:eastAsia="en-US"/>
        </w:rPr>
        <w:t xml:space="preserve">. </w:t>
      </w:r>
      <w:r w:rsidR="00555347" w:rsidRPr="005A40E2">
        <w:rPr>
          <w:bCs/>
          <w:i w:val="0"/>
          <w:color w:val="auto"/>
          <w:lang w:eastAsia="en-US"/>
        </w:rPr>
        <w:t>N</w:t>
      </w:r>
      <w:r w:rsidR="00476BD9" w:rsidRPr="005A40E2">
        <w:rPr>
          <w:bCs/>
          <w:i w:val="0"/>
          <w:color w:val="auto"/>
          <w:lang w:eastAsia="en-US"/>
        </w:rPr>
        <w:t>etworks</w:t>
      </w:r>
      <w:r w:rsidRPr="005A40E2">
        <w:rPr>
          <w:bCs/>
          <w:i w:val="0"/>
          <w:color w:val="auto"/>
          <w:lang w:eastAsia="en-US"/>
        </w:rPr>
        <w:t xml:space="preserve"> </w:t>
      </w:r>
      <w:r w:rsidR="00555347" w:rsidRPr="005A40E2">
        <w:rPr>
          <w:bCs/>
          <w:i w:val="0"/>
          <w:color w:val="auto"/>
          <w:lang w:eastAsia="en-US"/>
        </w:rPr>
        <w:t xml:space="preserve">are being </w:t>
      </w:r>
      <w:r w:rsidR="00CF25D5" w:rsidRPr="005A40E2">
        <w:rPr>
          <w:bCs/>
          <w:i w:val="0"/>
          <w:color w:val="auto"/>
          <w:lang w:eastAsia="en-US"/>
        </w:rPr>
        <w:t>roll</w:t>
      </w:r>
      <w:r w:rsidR="000C6849" w:rsidRPr="005A40E2">
        <w:rPr>
          <w:bCs/>
          <w:i w:val="0"/>
          <w:color w:val="auto"/>
          <w:lang w:eastAsia="en-US"/>
        </w:rPr>
        <w:t>ed</w:t>
      </w:r>
      <w:r w:rsidR="00CF25D5" w:rsidRPr="005A40E2">
        <w:rPr>
          <w:bCs/>
          <w:i w:val="0"/>
          <w:color w:val="auto"/>
          <w:lang w:eastAsia="en-US"/>
        </w:rPr>
        <w:t xml:space="preserve"> out </w:t>
      </w:r>
      <w:r w:rsidR="000C6849" w:rsidRPr="005A40E2">
        <w:rPr>
          <w:bCs/>
          <w:i w:val="0"/>
          <w:color w:val="auto"/>
          <w:lang w:eastAsia="en-US"/>
        </w:rPr>
        <w:t xml:space="preserve">that include </w:t>
      </w:r>
      <w:r w:rsidRPr="005A40E2">
        <w:rPr>
          <w:bCs/>
          <w:i w:val="0"/>
          <w:color w:val="auto"/>
          <w:lang w:eastAsia="en-US"/>
        </w:rPr>
        <w:t xml:space="preserve">many of </w:t>
      </w:r>
      <w:r w:rsidR="00476BD9" w:rsidRPr="005A40E2">
        <w:rPr>
          <w:bCs/>
          <w:i w:val="0"/>
          <w:color w:val="auto"/>
          <w:lang w:eastAsia="en-US"/>
        </w:rPr>
        <w:t xml:space="preserve">the 5G </w:t>
      </w:r>
      <w:r w:rsidR="00CF25D5" w:rsidRPr="005A40E2">
        <w:rPr>
          <w:bCs/>
          <w:i w:val="0"/>
          <w:color w:val="auto"/>
          <w:lang w:eastAsia="en-US"/>
        </w:rPr>
        <w:t xml:space="preserve">planned </w:t>
      </w:r>
      <w:r w:rsidRPr="005A40E2">
        <w:rPr>
          <w:bCs/>
          <w:i w:val="0"/>
          <w:color w:val="auto"/>
          <w:lang w:eastAsia="en-US"/>
        </w:rPr>
        <w:t>capabilities</w:t>
      </w:r>
      <w:r w:rsidR="006024EF" w:rsidRPr="005A40E2">
        <w:rPr>
          <w:bCs/>
          <w:i w:val="0"/>
          <w:color w:val="auto"/>
          <w:lang w:eastAsia="en-US"/>
        </w:rPr>
        <w:t>.</w:t>
      </w:r>
      <w:r w:rsidRPr="005A40E2">
        <w:rPr>
          <w:rFonts w:hint="eastAsia"/>
          <w:bCs/>
          <w:i w:val="0"/>
          <w:color w:val="auto"/>
          <w:lang w:eastAsia="en-US"/>
        </w:rPr>
        <w:t xml:space="preserve"> </w:t>
      </w:r>
      <w:r w:rsidR="00B50C72">
        <w:rPr>
          <w:bCs/>
          <w:i w:val="0"/>
          <w:color w:val="auto"/>
          <w:lang w:eastAsia="en-US"/>
        </w:rPr>
        <w:t xml:space="preserve">The lessons learnt from the development, </w:t>
      </w:r>
      <w:r w:rsidR="003B0111" w:rsidRPr="005A40E2">
        <w:rPr>
          <w:bCs/>
          <w:i w:val="0"/>
          <w:color w:val="auto"/>
          <w:lang w:eastAsia="en-US"/>
        </w:rPr>
        <w:t xml:space="preserve">deployment </w:t>
      </w:r>
      <w:r w:rsidR="00B50C72">
        <w:rPr>
          <w:bCs/>
          <w:i w:val="0"/>
          <w:color w:val="auto"/>
          <w:lang w:eastAsia="en-US"/>
        </w:rPr>
        <w:t>and operation of 5G networks around the world (</w:t>
      </w:r>
      <w:r w:rsidR="00AF3CC3">
        <w:rPr>
          <w:bCs/>
          <w:i w:val="0"/>
          <w:color w:val="auto"/>
          <w:lang w:eastAsia="en-US"/>
        </w:rPr>
        <w:t xml:space="preserve">e.g. </w:t>
      </w:r>
      <w:r w:rsidR="00B50C72">
        <w:rPr>
          <w:bCs/>
          <w:i w:val="0"/>
          <w:color w:val="auto"/>
          <w:lang w:eastAsia="en-US"/>
        </w:rPr>
        <w:t xml:space="preserve">system complexity and large number of migration options) will be considered to ensure that 6G will support </w:t>
      </w:r>
      <w:r w:rsidR="00814BE5">
        <w:rPr>
          <w:bCs/>
          <w:i w:val="0"/>
          <w:color w:val="auto"/>
          <w:lang w:eastAsia="en-US"/>
        </w:rPr>
        <w:t xml:space="preserve">future </w:t>
      </w:r>
      <w:r w:rsidR="00B50C72">
        <w:rPr>
          <w:bCs/>
          <w:i w:val="0"/>
          <w:color w:val="auto"/>
          <w:lang w:eastAsia="en-US"/>
        </w:rPr>
        <w:t>opportunities</w:t>
      </w:r>
      <w:r w:rsidR="004D686F">
        <w:rPr>
          <w:bCs/>
          <w:i w:val="0"/>
          <w:color w:val="auto"/>
          <w:lang w:eastAsia="en-US"/>
        </w:rPr>
        <w:t>,</w:t>
      </w:r>
      <w:r w:rsidR="00B50C72">
        <w:rPr>
          <w:bCs/>
          <w:i w:val="0"/>
          <w:color w:val="auto"/>
          <w:lang w:eastAsia="en-US"/>
        </w:rPr>
        <w:t xml:space="preserve"> </w:t>
      </w:r>
      <w:r w:rsidR="000C6849" w:rsidRPr="005A40E2">
        <w:rPr>
          <w:bCs/>
          <w:i w:val="0"/>
          <w:color w:val="auto"/>
          <w:lang w:val="en-US" w:eastAsia="en-US"/>
        </w:rPr>
        <w:t>e.g. based on new technology trends</w:t>
      </w:r>
      <w:r w:rsidR="00D448B7">
        <w:rPr>
          <w:bCs/>
          <w:i w:val="0"/>
          <w:color w:val="auto"/>
          <w:lang w:val="en-US" w:eastAsia="en-US"/>
        </w:rPr>
        <w:t xml:space="preserve"> that enable continuous innovation</w:t>
      </w:r>
      <w:r w:rsidR="001B2782" w:rsidRPr="005A40E2">
        <w:rPr>
          <w:bCs/>
          <w:i w:val="0"/>
          <w:color w:val="auto"/>
          <w:lang w:val="en-US" w:eastAsia="en-US"/>
        </w:rPr>
        <w:t>.</w:t>
      </w:r>
    </w:p>
    <w:p w14:paraId="66AC9CA6" w14:textId="34C32B08" w:rsidR="003A2CD4" w:rsidRDefault="00527AA9" w:rsidP="00527AA9">
      <w:pPr>
        <w:pStyle w:val="Guidance"/>
        <w:jc w:val="both"/>
        <w:rPr>
          <w:bCs/>
          <w:i w:val="0"/>
          <w:color w:val="auto"/>
          <w:lang w:eastAsia="en-US"/>
        </w:rPr>
      </w:pPr>
      <w:r w:rsidRPr="00E102A1">
        <w:rPr>
          <w:bCs/>
          <w:i w:val="0"/>
          <w:color w:val="auto"/>
          <w:lang w:eastAsia="en-US"/>
        </w:rPr>
        <w:t xml:space="preserve">6G aims </w:t>
      </w:r>
      <w:r w:rsidR="00DC30E9" w:rsidRPr="00E102A1">
        <w:rPr>
          <w:bCs/>
          <w:i w:val="0"/>
          <w:color w:val="auto"/>
          <w:lang w:eastAsia="en-US"/>
        </w:rPr>
        <w:t xml:space="preserve">to </w:t>
      </w:r>
      <w:r w:rsidR="006161DB" w:rsidRPr="00E102A1">
        <w:rPr>
          <w:bCs/>
          <w:i w:val="0"/>
          <w:color w:val="auto"/>
          <w:lang w:eastAsia="en-US"/>
        </w:rPr>
        <w:t xml:space="preserve">support </w:t>
      </w:r>
      <w:r w:rsidR="00DE636E" w:rsidRPr="00E102A1">
        <w:rPr>
          <w:bCs/>
          <w:i w:val="0"/>
          <w:color w:val="auto"/>
          <w:lang w:eastAsia="en-US"/>
        </w:rPr>
        <w:t xml:space="preserve">societal </w:t>
      </w:r>
      <w:r w:rsidR="00DC30E9" w:rsidRPr="00E102A1">
        <w:rPr>
          <w:bCs/>
          <w:i w:val="0"/>
          <w:color w:val="auto"/>
          <w:lang w:eastAsia="en-US"/>
        </w:rPr>
        <w:t>advance</w:t>
      </w:r>
      <w:r w:rsidR="006161DB" w:rsidRPr="00E102A1">
        <w:rPr>
          <w:bCs/>
          <w:i w:val="0"/>
          <w:color w:val="auto"/>
          <w:lang w:eastAsia="en-US"/>
        </w:rPr>
        <w:t>ments</w:t>
      </w:r>
      <w:r w:rsidRPr="00E102A1">
        <w:rPr>
          <w:bCs/>
          <w:i w:val="0"/>
          <w:color w:val="auto"/>
          <w:lang w:eastAsia="en-US"/>
        </w:rPr>
        <w:t xml:space="preserve"> and </w:t>
      </w:r>
      <w:r w:rsidR="006161DB" w:rsidRPr="00E102A1">
        <w:rPr>
          <w:bCs/>
          <w:i w:val="0"/>
          <w:color w:val="auto"/>
          <w:lang w:eastAsia="en-US"/>
        </w:rPr>
        <w:t xml:space="preserve">to </w:t>
      </w:r>
      <w:r w:rsidRPr="00E102A1">
        <w:rPr>
          <w:bCs/>
          <w:i w:val="0"/>
          <w:color w:val="auto"/>
          <w:lang w:eastAsia="en-US"/>
        </w:rPr>
        <w:t>bring value to society in the 2030s</w:t>
      </w:r>
      <w:r w:rsidR="00DC30E9" w:rsidRPr="00E102A1">
        <w:rPr>
          <w:bCs/>
          <w:i w:val="0"/>
          <w:color w:val="auto"/>
          <w:lang w:eastAsia="en-US"/>
        </w:rPr>
        <w:t xml:space="preserve"> and beyond</w:t>
      </w:r>
      <w:r w:rsidRPr="00E102A1">
        <w:rPr>
          <w:bCs/>
          <w:i w:val="0"/>
          <w:color w:val="auto"/>
          <w:lang w:eastAsia="en-US"/>
        </w:rPr>
        <w:t xml:space="preserve"> in secure, resilient, environmentally and economically sustainable ways. </w:t>
      </w:r>
      <w:r w:rsidR="0075340F">
        <w:rPr>
          <w:bCs/>
          <w:i w:val="0"/>
          <w:color w:val="auto"/>
          <w:lang w:eastAsia="en-US"/>
        </w:rPr>
        <w:t xml:space="preserve">At </w:t>
      </w:r>
      <w:r w:rsidR="00DE636E" w:rsidRPr="00E102A1">
        <w:rPr>
          <w:bCs/>
          <w:i w:val="0"/>
          <w:color w:val="auto"/>
          <w:lang w:eastAsia="en-US"/>
        </w:rPr>
        <w:t>the 3GPP Stage 1 Workshop on IMT-2030 Use Cases</w:t>
      </w:r>
      <w:r w:rsidR="00B13B6A">
        <w:rPr>
          <w:rStyle w:val="FootnoteReference"/>
          <w:bCs/>
          <w:i w:val="0"/>
          <w:color w:val="auto"/>
          <w:lang w:eastAsia="en-US"/>
        </w:rPr>
        <w:footnoteReference w:id="2"/>
      </w:r>
      <w:r w:rsidR="007E2471">
        <w:rPr>
          <w:bCs/>
          <w:i w:val="0"/>
          <w:color w:val="auto"/>
          <w:lang w:eastAsia="en-US"/>
        </w:rPr>
        <w:t xml:space="preserve"> </w:t>
      </w:r>
      <w:r w:rsidR="00DE636E" w:rsidRPr="00E102A1">
        <w:rPr>
          <w:bCs/>
          <w:i w:val="0"/>
          <w:color w:val="auto"/>
          <w:lang w:eastAsia="en-US"/>
        </w:rPr>
        <w:t>in May 2024, a number of organisations, among them operators, verticals, regional research alliances and ITU</w:t>
      </w:r>
      <w:r w:rsidR="00391B1E">
        <w:rPr>
          <w:bCs/>
          <w:i w:val="0"/>
          <w:color w:val="auto"/>
          <w:lang w:eastAsia="en-US"/>
        </w:rPr>
        <w:t>-R</w:t>
      </w:r>
      <w:r w:rsidR="00DE636E" w:rsidRPr="00E102A1">
        <w:rPr>
          <w:bCs/>
          <w:i w:val="0"/>
          <w:color w:val="auto"/>
          <w:lang w:eastAsia="en-US"/>
        </w:rPr>
        <w:t xml:space="preserve">, shared their 6G-related views and activities. </w:t>
      </w:r>
      <w:r w:rsidR="00404C66">
        <w:rPr>
          <w:bCs/>
          <w:i w:val="0"/>
          <w:color w:val="auto"/>
          <w:lang w:eastAsia="en-US"/>
        </w:rPr>
        <w:t xml:space="preserve">In addition to </w:t>
      </w:r>
      <w:r w:rsidR="00404C66" w:rsidRPr="00FA4232">
        <w:rPr>
          <w:bCs/>
          <w:i w:val="0"/>
          <w:color w:val="auto"/>
          <w:lang w:eastAsia="en-US"/>
        </w:rPr>
        <w:t xml:space="preserve">new 6G </w:t>
      </w:r>
      <w:r w:rsidR="00026538" w:rsidRPr="00FA4232">
        <w:rPr>
          <w:bCs/>
          <w:i w:val="0"/>
          <w:color w:val="auto"/>
          <w:lang w:eastAsia="en-US"/>
        </w:rPr>
        <w:t>services</w:t>
      </w:r>
      <w:r w:rsidR="003A43B1">
        <w:rPr>
          <w:bCs/>
          <w:i w:val="0"/>
          <w:color w:val="auto"/>
          <w:lang w:eastAsia="en-US"/>
        </w:rPr>
        <w:t>,</w:t>
      </w:r>
      <w:r w:rsidR="00676C9E" w:rsidRPr="00E102A1">
        <w:rPr>
          <w:bCs/>
          <w:i w:val="0"/>
          <w:color w:val="auto"/>
          <w:lang w:eastAsia="en-US"/>
        </w:rPr>
        <w:t xml:space="preserve"> </w:t>
      </w:r>
      <w:r w:rsidR="00404C66">
        <w:rPr>
          <w:bCs/>
          <w:i w:val="0"/>
          <w:color w:val="auto"/>
          <w:lang w:eastAsia="en-US"/>
        </w:rPr>
        <w:t>o</w:t>
      </w:r>
      <w:r w:rsidR="00B02835">
        <w:rPr>
          <w:bCs/>
          <w:i w:val="0"/>
          <w:color w:val="auto"/>
          <w:lang w:eastAsia="en-US"/>
        </w:rPr>
        <w:t>ther considerations are needed</w:t>
      </w:r>
      <w:r w:rsidR="00255634">
        <w:rPr>
          <w:bCs/>
          <w:i w:val="0"/>
          <w:color w:val="auto"/>
          <w:lang w:eastAsia="en-US"/>
        </w:rPr>
        <w:t xml:space="preserve">, </w:t>
      </w:r>
      <w:r w:rsidR="00347398">
        <w:rPr>
          <w:bCs/>
          <w:i w:val="0"/>
          <w:color w:val="auto"/>
          <w:lang w:eastAsia="en-US"/>
        </w:rPr>
        <w:t xml:space="preserve">e.g. </w:t>
      </w:r>
      <w:r w:rsidRPr="004A03D9">
        <w:rPr>
          <w:bCs/>
          <w:i w:val="0"/>
          <w:color w:val="auto"/>
          <w:lang w:eastAsia="en-US"/>
        </w:rPr>
        <w:t>CAPEX/OPEX reduction</w:t>
      </w:r>
      <w:r w:rsidR="00255634">
        <w:rPr>
          <w:bCs/>
          <w:i w:val="0"/>
          <w:color w:val="auto"/>
          <w:lang w:eastAsia="en-US"/>
        </w:rPr>
        <w:t>,</w:t>
      </w:r>
      <w:r>
        <w:rPr>
          <w:bCs/>
          <w:i w:val="0"/>
          <w:color w:val="auto"/>
          <w:lang w:eastAsia="en-US"/>
        </w:rPr>
        <w:t xml:space="preserve"> </w:t>
      </w:r>
      <w:r w:rsidRPr="00D81301">
        <w:rPr>
          <w:bCs/>
          <w:i w:val="0"/>
          <w:color w:val="auto"/>
          <w:lang w:eastAsia="en-US"/>
        </w:rPr>
        <w:t>improv</w:t>
      </w:r>
      <w:r w:rsidR="00255634" w:rsidRPr="00D81301">
        <w:rPr>
          <w:bCs/>
          <w:i w:val="0"/>
          <w:color w:val="auto"/>
          <w:lang w:eastAsia="en-US"/>
        </w:rPr>
        <w:t>ement of</w:t>
      </w:r>
      <w:r w:rsidRPr="00D81301">
        <w:rPr>
          <w:bCs/>
          <w:i w:val="0"/>
          <w:color w:val="auto"/>
          <w:lang w:eastAsia="en-US"/>
        </w:rPr>
        <w:t xml:space="preserve"> overall 3GPP system performance, </w:t>
      </w:r>
      <w:r w:rsidR="00255634" w:rsidRPr="00D81301">
        <w:rPr>
          <w:bCs/>
          <w:i w:val="0"/>
          <w:color w:val="auto"/>
          <w:lang w:eastAsia="en-US"/>
        </w:rPr>
        <w:t>and</w:t>
      </w:r>
      <w:r w:rsidRPr="00D81301">
        <w:rPr>
          <w:bCs/>
          <w:i w:val="0"/>
          <w:color w:val="auto"/>
          <w:lang w:eastAsia="en-US"/>
        </w:rPr>
        <w:t xml:space="preserve"> </w:t>
      </w:r>
      <w:r w:rsidR="00255634" w:rsidRPr="00D81301">
        <w:rPr>
          <w:bCs/>
          <w:i w:val="0"/>
          <w:color w:val="auto"/>
          <w:lang w:eastAsia="en-US"/>
        </w:rPr>
        <w:t xml:space="preserve">migration </w:t>
      </w:r>
      <w:r w:rsidR="00CD7FCE">
        <w:rPr>
          <w:bCs/>
          <w:i w:val="0"/>
          <w:color w:val="auto"/>
          <w:lang w:eastAsia="en-US"/>
        </w:rPr>
        <w:t>from</w:t>
      </w:r>
      <w:r w:rsidR="003A43B1">
        <w:rPr>
          <w:bCs/>
          <w:i w:val="0"/>
          <w:color w:val="auto"/>
          <w:lang w:eastAsia="en-US"/>
        </w:rPr>
        <w:t xml:space="preserve"> and</w:t>
      </w:r>
      <w:r w:rsidR="00CD7FCE">
        <w:rPr>
          <w:bCs/>
          <w:i w:val="0"/>
          <w:color w:val="auto"/>
          <w:lang w:eastAsia="en-US"/>
        </w:rPr>
        <w:t xml:space="preserve"> </w:t>
      </w:r>
      <w:r w:rsidRPr="00D81301">
        <w:rPr>
          <w:bCs/>
          <w:i w:val="0"/>
          <w:color w:val="auto"/>
          <w:lang w:eastAsia="en-US"/>
        </w:rPr>
        <w:t xml:space="preserve">interworking </w:t>
      </w:r>
      <w:r w:rsidR="00CD7FCE">
        <w:rPr>
          <w:bCs/>
          <w:i w:val="0"/>
          <w:color w:val="auto"/>
          <w:lang w:eastAsia="en-US"/>
        </w:rPr>
        <w:t xml:space="preserve">with </w:t>
      </w:r>
      <w:r w:rsidR="00763B35" w:rsidRPr="00D81301">
        <w:rPr>
          <w:bCs/>
          <w:i w:val="0"/>
          <w:color w:val="auto"/>
          <w:lang w:eastAsia="en-US"/>
        </w:rPr>
        <w:t xml:space="preserve">5G </w:t>
      </w:r>
      <w:r w:rsidRPr="00D81301">
        <w:rPr>
          <w:bCs/>
          <w:i w:val="0"/>
          <w:color w:val="auto"/>
          <w:lang w:eastAsia="en-US"/>
        </w:rPr>
        <w:t>aspects.</w:t>
      </w:r>
    </w:p>
    <w:p w14:paraId="47A999D1" w14:textId="3870A5E4" w:rsidR="001F1C3A" w:rsidRPr="009575CA" w:rsidRDefault="00241F00" w:rsidP="00241F00">
      <w:pPr>
        <w:pStyle w:val="Guidance"/>
        <w:jc w:val="both"/>
        <w:rPr>
          <w:bCs/>
          <w:i w:val="0"/>
          <w:color w:val="auto"/>
          <w:lang w:eastAsia="en-US"/>
        </w:rPr>
      </w:pPr>
      <w:r w:rsidRPr="00E65799">
        <w:rPr>
          <w:bCs/>
          <w:i w:val="0"/>
          <w:color w:val="auto"/>
          <w:lang w:eastAsia="en-US"/>
        </w:rPr>
        <w:t>Therefore, t</w:t>
      </w:r>
      <w:r w:rsidR="00527AA9" w:rsidRPr="00E65799">
        <w:rPr>
          <w:bCs/>
          <w:i w:val="0"/>
          <w:color w:val="auto"/>
          <w:lang w:eastAsia="en-US"/>
        </w:rPr>
        <w:t xml:space="preserve">his study aims to identify </w:t>
      </w:r>
      <w:r w:rsidR="001F1C3A" w:rsidRPr="00E65799">
        <w:rPr>
          <w:bCs/>
          <w:i w:val="0"/>
          <w:color w:val="auto"/>
          <w:lang w:eastAsia="en-US"/>
        </w:rPr>
        <w:t xml:space="preserve">new </w:t>
      </w:r>
      <w:r w:rsidR="00D81301" w:rsidRPr="00E65799">
        <w:rPr>
          <w:bCs/>
          <w:i w:val="0"/>
          <w:color w:val="auto"/>
          <w:lang w:eastAsia="en-US"/>
        </w:rPr>
        <w:t xml:space="preserve">3GPP services </w:t>
      </w:r>
      <w:r w:rsidR="001F1C3A" w:rsidRPr="00E65799">
        <w:rPr>
          <w:bCs/>
          <w:i w:val="0"/>
          <w:color w:val="auto"/>
          <w:lang w:eastAsia="en-US"/>
        </w:rPr>
        <w:t xml:space="preserve">and </w:t>
      </w:r>
      <w:r w:rsidR="009D46B5" w:rsidRPr="00E65799">
        <w:rPr>
          <w:bCs/>
          <w:i w:val="0"/>
          <w:color w:val="auto"/>
          <w:lang w:eastAsia="en-US"/>
        </w:rPr>
        <w:t xml:space="preserve">enhance </w:t>
      </w:r>
      <w:r w:rsidR="001F1C3A" w:rsidRPr="00E65799">
        <w:rPr>
          <w:bCs/>
          <w:i w:val="0"/>
          <w:color w:val="auto"/>
          <w:lang w:eastAsia="en-US"/>
        </w:rPr>
        <w:t xml:space="preserve">existing </w:t>
      </w:r>
      <w:r w:rsidR="00527AA9" w:rsidRPr="00E65799">
        <w:rPr>
          <w:bCs/>
          <w:i w:val="0"/>
          <w:color w:val="auto"/>
          <w:lang w:eastAsia="en-US"/>
        </w:rPr>
        <w:t xml:space="preserve">services </w:t>
      </w:r>
      <w:r w:rsidR="00CF25D5" w:rsidRPr="00E65799">
        <w:rPr>
          <w:bCs/>
          <w:i w:val="0"/>
          <w:color w:val="auto"/>
          <w:lang w:eastAsia="en-US"/>
        </w:rPr>
        <w:t xml:space="preserve">that are essential </w:t>
      </w:r>
      <w:r w:rsidR="00527AA9" w:rsidRPr="00E65799">
        <w:rPr>
          <w:bCs/>
          <w:i w:val="0"/>
          <w:color w:val="auto"/>
          <w:lang w:eastAsia="en-US"/>
        </w:rPr>
        <w:t>for the next</w:t>
      </w:r>
      <w:r w:rsidR="00D21416" w:rsidRPr="00E65799">
        <w:rPr>
          <w:bCs/>
          <w:i w:val="0"/>
          <w:color w:val="auto"/>
          <w:lang w:eastAsia="en-US"/>
        </w:rPr>
        <w:t xml:space="preserve"> </w:t>
      </w:r>
      <w:r w:rsidR="00527AA9" w:rsidRPr="00E65799">
        <w:rPr>
          <w:bCs/>
          <w:i w:val="0"/>
          <w:color w:val="auto"/>
          <w:lang w:eastAsia="en-US"/>
        </w:rPr>
        <w:t>generation global mobile markets and relevant market segments</w:t>
      </w:r>
      <w:r w:rsidR="00821924" w:rsidRPr="00E65799">
        <w:rPr>
          <w:bCs/>
          <w:i w:val="0"/>
          <w:color w:val="auto"/>
          <w:lang w:eastAsia="en-US"/>
        </w:rPr>
        <w:t>.</w:t>
      </w:r>
      <w:r w:rsidR="00527AA9" w:rsidRPr="00E65799">
        <w:rPr>
          <w:bCs/>
          <w:i w:val="0"/>
          <w:color w:val="auto"/>
          <w:lang w:eastAsia="en-US"/>
        </w:rPr>
        <w:t xml:space="preserve"> </w:t>
      </w:r>
      <w:r w:rsidR="00821924" w:rsidRPr="00E65799">
        <w:rPr>
          <w:bCs/>
          <w:i w:val="0"/>
          <w:color w:val="auto"/>
          <w:lang w:eastAsia="en-US"/>
        </w:rPr>
        <w:t xml:space="preserve">It will </w:t>
      </w:r>
      <w:r w:rsidR="00527AA9" w:rsidRPr="00E65799">
        <w:rPr>
          <w:bCs/>
          <w:i w:val="0"/>
          <w:color w:val="auto"/>
          <w:lang w:eastAsia="en-US"/>
        </w:rPr>
        <w:t xml:space="preserve">develop use cases and desired </w:t>
      </w:r>
      <w:r w:rsidR="001C6A20" w:rsidRPr="00E65799">
        <w:rPr>
          <w:bCs/>
          <w:i w:val="0"/>
          <w:color w:val="auto"/>
          <w:lang w:eastAsia="en-US"/>
        </w:rPr>
        <w:t xml:space="preserve">service level </w:t>
      </w:r>
      <w:r w:rsidR="00527AA9" w:rsidRPr="00E65799">
        <w:rPr>
          <w:bCs/>
          <w:i w:val="0"/>
          <w:color w:val="auto"/>
          <w:lang w:eastAsia="en-US"/>
        </w:rPr>
        <w:t xml:space="preserve">requirements </w:t>
      </w:r>
      <w:r w:rsidR="00CF25D5" w:rsidRPr="00E65799">
        <w:rPr>
          <w:bCs/>
          <w:i w:val="0"/>
          <w:color w:val="auto"/>
          <w:lang w:eastAsia="en-US"/>
        </w:rPr>
        <w:t>to build</w:t>
      </w:r>
      <w:r w:rsidR="00527AA9" w:rsidRPr="00E65799">
        <w:rPr>
          <w:bCs/>
          <w:i w:val="0"/>
          <w:color w:val="auto"/>
          <w:lang w:eastAsia="en-US"/>
        </w:rPr>
        <w:t xml:space="preserve"> </w:t>
      </w:r>
      <w:r w:rsidR="001F1C3A" w:rsidRPr="00E65799">
        <w:rPr>
          <w:bCs/>
          <w:i w:val="0"/>
          <w:color w:val="auto"/>
          <w:lang w:eastAsia="en-US"/>
        </w:rPr>
        <w:t xml:space="preserve">system </w:t>
      </w:r>
      <w:r w:rsidR="00527AA9" w:rsidRPr="00E65799">
        <w:rPr>
          <w:bCs/>
          <w:i w:val="0"/>
          <w:color w:val="auto"/>
          <w:lang w:eastAsia="en-US"/>
        </w:rPr>
        <w:t xml:space="preserve">capabilities </w:t>
      </w:r>
      <w:r w:rsidR="00CF25D5" w:rsidRPr="00E65799">
        <w:rPr>
          <w:bCs/>
          <w:i w:val="0"/>
          <w:color w:val="auto"/>
          <w:lang w:eastAsia="en-US"/>
        </w:rPr>
        <w:t xml:space="preserve">above and </w:t>
      </w:r>
      <w:r w:rsidR="00193B38" w:rsidRPr="00E65799">
        <w:rPr>
          <w:bCs/>
          <w:i w:val="0"/>
          <w:color w:val="auto"/>
          <w:lang w:eastAsia="en-US"/>
        </w:rPr>
        <w:t xml:space="preserve">beyond </w:t>
      </w:r>
      <w:r w:rsidR="00527AA9" w:rsidRPr="00E65799">
        <w:rPr>
          <w:bCs/>
          <w:i w:val="0"/>
          <w:color w:val="auto"/>
          <w:lang w:eastAsia="en-US"/>
        </w:rPr>
        <w:t>5G systems.</w:t>
      </w:r>
      <w:r w:rsidR="001F1C3A" w:rsidRPr="00E65799">
        <w:rPr>
          <w:bCs/>
          <w:i w:val="0"/>
          <w:color w:val="auto"/>
          <w:lang w:eastAsia="en-US"/>
        </w:rPr>
        <w:t xml:space="preserve"> </w:t>
      </w:r>
    </w:p>
    <w:p w14:paraId="2920779A" w14:textId="77777777" w:rsidR="001F1C3A" w:rsidRPr="006C2E80" w:rsidRDefault="001F1C3A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E15580" w14:textId="61959C1C" w:rsidR="007A2BA2" w:rsidRDefault="00772BF9" w:rsidP="00772BF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lang w:val="en-US" w:eastAsia="zh-CN"/>
        </w:rPr>
      </w:pPr>
      <w:r>
        <w:rPr>
          <w:rFonts w:hint="eastAsia"/>
          <w:lang w:eastAsia="zh-CN"/>
        </w:rPr>
        <w:t xml:space="preserve">This study </w:t>
      </w:r>
      <w:r>
        <w:rPr>
          <w:lang w:eastAsia="zh-CN"/>
        </w:rPr>
        <w:t xml:space="preserve">aims to </w:t>
      </w:r>
      <w:r>
        <w:rPr>
          <w:rFonts w:hint="eastAsia"/>
          <w:lang w:eastAsia="zh-CN"/>
        </w:rPr>
        <w:t xml:space="preserve">identify </w:t>
      </w:r>
      <w:r w:rsidR="00502037">
        <w:rPr>
          <w:lang w:eastAsia="zh-CN"/>
        </w:rPr>
        <w:t>high level principles</w:t>
      </w:r>
      <w:del w:id="10" w:author="rev4" w:date="2024-08-23T11:40:00Z" w16du:dateUtc="2024-08-23T09:40:00Z">
        <w:r w:rsidR="00502037">
          <w:rPr>
            <w:lang w:eastAsia="zh-CN"/>
          </w:rPr>
          <w:delText>,</w:delText>
        </w:r>
      </w:del>
      <w:ins w:id="11" w:author="rev4" w:date="2024-08-23T11:40:00Z" w16du:dateUtc="2024-08-23T09:40:00Z">
        <w:r w:rsidR="0021038C">
          <w:rPr>
            <w:lang w:eastAsia="zh-CN"/>
          </w:rPr>
          <w:t xml:space="preserve"> and</w:t>
        </w:r>
      </w:ins>
      <w:r w:rsidR="00502037">
        <w:rPr>
          <w:lang w:eastAsia="zh-CN"/>
        </w:rPr>
        <w:t xml:space="preserve"> </w:t>
      </w:r>
      <w:r>
        <w:rPr>
          <w:rFonts w:hint="eastAsia"/>
          <w:lang w:eastAsia="zh-CN"/>
        </w:rPr>
        <w:t>use cases</w:t>
      </w:r>
      <w:ins w:id="12" w:author="rev4" w:date="2024-08-23T11:40:00Z" w16du:dateUtc="2024-08-23T09:40:00Z">
        <w:r w:rsidR="0021038C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and</w:t>
      </w:r>
      <w:ins w:id="13" w:author="rev4" w:date="2024-08-23T11:40:00Z" w16du:dateUtc="2024-08-23T09:40:00Z">
        <w:r>
          <w:rPr>
            <w:rFonts w:hint="eastAsia"/>
            <w:lang w:eastAsia="zh-CN"/>
          </w:rPr>
          <w:t xml:space="preserve"> </w:t>
        </w:r>
        <w:r w:rsidR="0021038C">
          <w:rPr>
            <w:lang w:eastAsia="zh-CN"/>
          </w:rPr>
          <w:t>to</w:t>
        </w:r>
      </w:ins>
      <w:r w:rsidR="0021038C">
        <w:rPr>
          <w:lang w:eastAsia="zh-CN"/>
        </w:rPr>
        <w:t xml:space="preserve"> </w:t>
      </w:r>
      <w:r>
        <w:rPr>
          <w:rFonts w:hint="eastAsia"/>
          <w:lang w:eastAsia="zh-CN"/>
        </w:rPr>
        <w:t>defin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potential requirements</w:t>
      </w:r>
      <w:r>
        <w:rPr>
          <w:bCs/>
        </w:rPr>
        <w:t xml:space="preserve"> to enable the 3GPP system to support the needs of new services</w:t>
      </w:r>
      <w:r>
        <w:rPr>
          <w:rFonts w:eastAsia="SimSun" w:hint="eastAsia"/>
          <w:bCs/>
          <w:lang w:val="en-US" w:eastAsia="zh-CN"/>
        </w:rPr>
        <w:t xml:space="preserve"> and scenarios</w:t>
      </w:r>
      <w:r w:rsidR="00DC6E1A">
        <w:rPr>
          <w:rFonts w:eastAsia="SimSun"/>
          <w:bCs/>
          <w:lang w:val="en-US" w:eastAsia="zh-CN"/>
        </w:rPr>
        <w:t xml:space="preserve">, </w:t>
      </w:r>
      <w:ins w:id="14" w:author="rev4" w:date="2024-08-23T11:40:00Z" w16du:dateUtc="2024-08-23T09:40:00Z">
        <w:r w:rsidR="00DC6E1A" w:rsidRPr="00FF768A">
          <w:rPr>
            <w:rFonts w:eastAsia="SimSun"/>
            <w:bCs/>
            <w:lang w:val="en-US" w:eastAsia="zh-CN"/>
          </w:rPr>
          <w:t>based on but not limited to IMT-2030 usage scenarios</w:t>
        </w:r>
        <w:r>
          <w:rPr>
            <w:rFonts w:eastAsia="SimSun" w:hint="eastAsia"/>
            <w:bCs/>
            <w:lang w:val="en-US" w:eastAsia="zh-CN"/>
          </w:rPr>
          <w:t xml:space="preserve">, </w:t>
        </w:r>
      </w:ins>
      <w:r>
        <w:rPr>
          <w:rFonts w:eastAsia="SimSun" w:hint="eastAsia"/>
          <w:bCs/>
          <w:lang w:val="en-US" w:eastAsia="zh-CN"/>
        </w:rPr>
        <w:t>including:</w:t>
      </w:r>
    </w:p>
    <w:p w14:paraId="76BE4140" w14:textId="77777777" w:rsidR="00A12201" w:rsidRDefault="00A12201" w:rsidP="001E489F"/>
    <w:p w14:paraId="6EF28650" w14:textId="5D3E2F0D" w:rsidR="008A31D6" w:rsidRDefault="008A31D6" w:rsidP="003851E8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t xml:space="preserve">1. </w:t>
      </w:r>
      <w:r w:rsidR="00E30E35">
        <w:t xml:space="preserve">Overarching </w:t>
      </w:r>
      <w:r w:rsidR="00E30E35">
        <w:rPr>
          <w:bCs/>
        </w:rPr>
        <w:t>s</w:t>
      </w:r>
      <w:r w:rsidR="007667B0" w:rsidRPr="007667B0">
        <w:rPr>
          <w:bCs/>
        </w:rPr>
        <w:t xml:space="preserve">ystem and </w:t>
      </w:r>
      <w:r w:rsidR="007667B0">
        <w:rPr>
          <w:bCs/>
        </w:rPr>
        <w:t>o</w:t>
      </w:r>
      <w:r w:rsidR="007667B0" w:rsidRPr="007667B0">
        <w:rPr>
          <w:bCs/>
        </w:rPr>
        <w:t xml:space="preserve">perational </w:t>
      </w:r>
      <w:r w:rsidR="00385DF9">
        <w:t>aspects</w:t>
      </w:r>
      <w:r w:rsidR="00385102">
        <w:t xml:space="preserve">, </w:t>
      </w:r>
      <w:del w:id="15" w:author="rev4" w:date="2024-08-23T11:40:00Z" w16du:dateUtc="2024-08-23T09:40:00Z">
        <w:r>
          <w:delText>such as</w:delText>
        </w:r>
      </w:del>
      <w:ins w:id="16" w:author="rev4" w:date="2024-08-23T11:40:00Z" w16du:dateUtc="2024-08-23T09:40:00Z">
        <w:r w:rsidR="00385102" w:rsidRPr="0021038C">
          <w:t>with use cases where applicable</w:t>
        </w:r>
        <w:r w:rsidRPr="0021038C">
          <w:t xml:space="preserve">, </w:t>
        </w:r>
        <w:r w:rsidR="00ED0DDF" w:rsidRPr="0021038C">
          <w:t>for example</w:t>
        </w:r>
        <w:r w:rsidR="00ED0DDF">
          <w:t>:</w:t>
        </w:r>
      </w:ins>
      <w:r w:rsidR="00ED0DDF">
        <w:t xml:space="preserve"> </w:t>
      </w:r>
      <w:r w:rsidR="003851E8">
        <w:t>m</w:t>
      </w:r>
      <w:r w:rsidR="007667B0" w:rsidRPr="007667B0">
        <w:t>igration scenarios</w:t>
      </w:r>
      <w:r w:rsidR="003851E8">
        <w:t>, i</w:t>
      </w:r>
      <w:r w:rsidR="007667B0" w:rsidRPr="007667B0">
        <w:t xml:space="preserve">nterworking with </w:t>
      </w:r>
      <w:del w:id="17" w:author="rev4" w:date="2024-08-23T11:40:00Z" w16du:dateUtc="2024-08-23T09:40:00Z">
        <w:r w:rsidR="007667B0" w:rsidRPr="007667B0">
          <w:rPr>
            <w:bCs/>
          </w:rPr>
          <w:delText>5G</w:delText>
        </w:r>
      </w:del>
      <w:ins w:id="18" w:author="rev4" w:date="2024-08-23T11:40:00Z" w16du:dateUtc="2024-08-23T09:40:00Z">
        <w:r w:rsidR="00DC6E1A">
          <w:rPr>
            <w:bCs/>
          </w:rPr>
          <w:t>legacy systems</w:t>
        </w:r>
        <w:r w:rsidR="003851E8">
          <w:rPr>
            <w:bCs/>
          </w:rPr>
          <w:t xml:space="preserve">, </w:t>
        </w:r>
        <w:r w:rsidR="0021038C">
          <w:rPr>
            <w:bCs/>
          </w:rPr>
          <w:t>interworking with non-3GPP systems</w:t>
        </w:r>
      </w:ins>
      <w:r w:rsidR="0021038C">
        <w:rPr>
          <w:bCs/>
        </w:rPr>
        <w:t xml:space="preserve">, </w:t>
      </w:r>
      <w:r w:rsidR="003851E8">
        <w:rPr>
          <w:bCs/>
        </w:rPr>
        <w:t>r</w:t>
      </w:r>
      <w:r w:rsidR="007667B0" w:rsidRPr="007667B0">
        <w:rPr>
          <w:bCs/>
        </w:rPr>
        <w:t>oaming and interconnection</w:t>
      </w:r>
      <w:r w:rsidR="003851E8">
        <w:rPr>
          <w:bCs/>
        </w:rPr>
        <w:t>, n</w:t>
      </w:r>
      <w:r w:rsidR="007667B0">
        <w:t>etwork sharing</w:t>
      </w:r>
      <w:r w:rsidR="003851E8">
        <w:t xml:space="preserve">, </w:t>
      </w:r>
      <w:ins w:id="19" w:author="rev4" w:date="2024-08-23T11:40:00Z" w16du:dateUtc="2024-08-23T09:40:00Z">
        <w:r w:rsidR="00ED0DDF" w:rsidRPr="00DC6E1A">
          <w:rPr>
            <w:highlight w:val="yellow"/>
          </w:rPr>
          <w:t>network simplification</w:t>
        </w:r>
        <w:r w:rsidR="00ED0DDF">
          <w:t xml:space="preserve">, </w:t>
        </w:r>
      </w:ins>
      <w:r w:rsidR="003851E8">
        <w:t>s</w:t>
      </w:r>
      <w:r w:rsidR="007667B0" w:rsidRPr="007667B0">
        <w:t>ecurity</w:t>
      </w:r>
      <w:r w:rsidR="003851E8">
        <w:t>, s</w:t>
      </w:r>
      <w:r w:rsidR="007667B0" w:rsidRPr="007667B0">
        <w:t xml:space="preserve">ustainability and </w:t>
      </w:r>
      <w:r w:rsidR="003851E8">
        <w:t>e</w:t>
      </w:r>
      <w:r w:rsidR="007667B0" w:rsidRPr="007667B0">
        <w:t>nergy efficiency</w:t>
      </w:r>
      <w:r w:rsidR="003851E8">
        <w:t>, r</w:t>
      </w:r>
      <w:r w:rsidR="007667B0">
        <w:t>egulatory aspects</w:t>
      </w:r>
      <w:r w:rsidR="000C203E">
        <w:t>,</w:t>
      </w:r>
      <w:r w:rsidR="00385102">
        <w:t xml:space="preserve"> </w:t>
      </w:r>
      <w:ins w:id="20" w:author="rev4" w:date="2024-08-23T11:40:00Z" w16du:dateUtc="2024-08-23T09:40:00Z">
        <w:r w:rsidR="00385102">
          <w:t>device diversity,</w:t>
        </w:r>
        <w:r w:rsidR="000C203E" w:rsidRPr="000C203E">
          <w:t xml:space="preserve"> </w:t>
        </w:r>
      </w:ins>
      <w:r w:rsidR="000C203E">
        <w:t>s</w:t>
      </w:r>
      <w:r w:rsidR="000C203E" w:rsidRPr="00527F02">
        <w:t>upport of legacy services</w:t>
      </w:r>
      <w:r w:rsidR="000C203E">
        <w:t xml:space="preserve"> </w:t>
      </w:r>
      <w:del w:id="21" w:author="rev4" w:date="2024-08-23T11:40:00Z" w16du:dateUtc="2024-08-23T09:40:00Z">
        <w:r w:rsidR="000C203E">
          <w:delText>(including</w:delText>
        </w:r>
      </w:del>
      <w:ins w:id="22" w:author="rev4" w:date="2024-08-23T11:40:00Z" w16du:dateUtc="2024-08-23T09:40:00Z">
        <w:r w:rsidR="0021038C">
          <w:t>and</w:t>
        </w:r>
      </w:ins>
      <w:r w:rsidR="0021038C">
        <w:t xml:space="preserve"> </w:t>
      </w:r>
      <w:r w:rsidR="000C203E" w:rsidRPr="00E829C9">
        <w:t>mission critical</w:t>
      </w:r>
      <w:del w:id="23" w:author="rev4" w:date="2024-08-23T11:40:00Z" w16du:dateUtc="2024-08-23T09:40:00Z">
        <w:r w:rsidR="000C203E">
          <w:delText>)</w:delText>
        </w:r>
        <w:r w:rsidR="00471C88">
          <w:delText>.</w:delText>
        </w:r>
      </w:del>
      <w:ins w:id="24" w:author="rev4" w:date="2024-08-23T11:40:00Z" w16du:dateUtc="2024-08-23T09:40:00Z">
        <w:r w:rsidR="0021038C">
          <w:t xml:space="preserve">, </w:t>
        </w:r>
        <w:r w:rsidR="0021038C" w:rsidRPr="00963820">
          <w:rPr>
            <w:highlight w:val="yellow"/>
          </w:rPr>
          <w:t>network digital twin</w:t>
        </w:r>
      </w:ins>
    </w:p>
    <w:p w14:paraId="3543E656" w14:textId="113F9D14" w:rsidR="00311CE0" w:rsidRPr="00527F02" w:rsidRDefault="008A31D6" w:rsidP="003851E8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noProof/>
        </w:rPr>
      </w:pPr>
      <w:r>
        <w:t>2</w:t>
      </w:r>
      <w:r w:rsidR="00195EDA">
        <w:t>.</w:t>
      </w:r>
      <w:r w:rsidR="00A91C60">
        <w:t xml:space="preserve"> </w:t>
      </w:r>
      <w:r w:rsidR="003851E8">
        <w:t>U</w:t>
      </w:r>
      <w:r w:rsidR="00311CE0">
        <w:t xml:space="preserve">se cases </w:t>
      </w:r>
      <w:r w:rsidR="00836C0C">
        <w:t>on</w:t>
      </w:r>
      <w:r w:rsidR="00311CE0">
        <w:t xml:space="preserve"> areas </w:t>
      </w:r>
      <w:r w:rsidR="00471C88">
        <w:t>such as</w:t>
      </w:r>
      <w:r w:rsidR="003851E8" w:rsidRPr="00437564">
        <w:t xml:space="preserve"> </w:t>
      </w:r>
      <w:r w:rsidR="00311CE0" w:rsidRPr="00437564">
        <w:rPr>
          <w:bCs/>
        </w:rPr>
        <w:t>AI</w:t>
      </w:r>
      <w:r w:rsidR="003851E8" w:rsidRPr="00437564">
        <w:rPr>
          <w:bCs/>
        </w:rPr>
        <w:t>,</w:t>
      </w:r>
      <w:r w:rsidR="00311CE0" w:rsidRPr="00437564">
        <w:rPr>
          <w:bCs/>
        </w:rPr>
        <w:t xml:space="preserve"> </w:t>
      </w:r>
      <w:r w:rsidR="003851E8" w:rsidRPr="0021038C">
        <w:rPr>
          <w:highlight w:val="yellow"/>
          <w:rPrChange w:id="25" w:author="rev4" w:date="2024-08-23T11:40:00Z" w16du:dateUtc="2024-08-23T09:40:00Z">
            <w:rPr/>
          </w:rPrChange>
        </w:rPr>
        <w:t>c</w:t>
      </w:r>
      <w:r w:rsidR="00311CE0" w:rsidRPr="0021038C">
        <w:rPr>
          <w:highlight w:val="yellow"/>
          <w:rPrChange w:id="26" w:author="rev4" w:date="2024-08-23T11:40:00Z" w16du:dateUtc="2024-08-23T09:40:00Z">
            <w:rPr/>
          </w:rPrChange>
        </w:rPr>
        <w:t>omputing</w:t>
      </w:r>
      <w:r w:rsidR="003851E8" w:rsidRPr="0021038C">
        <w:rPr>
          <w:highlight w:val="yellow"/>
          <w:rPrChange w:id="27" w:author="rev4" w:date="2024-08-23T11:40:00Z" w16du:dateUtc="2024-08-23T09:40:00Z">
            <w:rPr/>
          </w:rPrChange>
        </w:rPr>
        <w:t>,</w:t>
      </w:r>
      <w:r w:rsidR="003851E8" w:rsidRPr="00437564">
        <w:rPr>
          <w:bCs/>
        </w:rPr>
        <w:t xml:space="preserve"> i</w:t>
      </w:r>
      <w:r w:rsidR="00311CE0" w:rsidRPr="00437564">
        <w:rPr>
          <w:bCs/>
        </w:rPr>
        <w:t xml:space="preserve">ntegrated </w:t>
      </w:r>
      <w:r w:rsidR="003851E8" w:rsidRPr="00437564">
        <w:rPr>
          <w:bCs/>
        </w:rPr>
        <w:t>s</w:t>
      </w:r>
      <w:r w:rsidR="00311CE0" w:rsidRPr="00437564">
        <w:rPr>
          <w:bCs/>
        </w:rPr>
        <w:t xml:space="preserve">ensing and </w:t>
      </w:r>
      <w:r w:rsidR="003851E8" w:rsidRPr="00437564">
        <w:rPr>
          <w:bCs/>
        </w:rPr>
        <w:t>c</w:t>
      </w:r>
      <w:r w:rsidR="00311CE0" w:rsidRPr="00437564">
        <w:rPr>
          <w:bCs/>
        </w:rPr>
        <w:t>ommunications</w:t>
      </w:r>
      <w:r w:rsidR="003851E8" w:rsidRPr="00437564">
        <w:rPr>
          <w:bCs/>
        </w:rPr>
        <w:t>, u</w:t>
      </w:r>
      <w:r w:rsidR="00311CE0" w:rsidRPr="00437564">
        <w:rPr>
          <w:bCs/>
          <w:noProof/>
        </w:rPr>
        <w:t xml:space="preserve">biquitous </w:t>
      </w:r>
      <w:r w:rsidR="003851E8" w:rsidRPr="00437564">
        <w:rPr>
          <w:bCs/>
          <w:noProof/>
        </w:rPr>
        <w:t>c</w:t>
      </w:r>
      <w:r w:rsidR="00311CE0" w:rsidRPr="00437564">
        <w:rPr>
          <w:bCs/>
          <w:noProof/>
        </w:rPr>
        <w:t>onnectivity</w:t>
      </w:r>
      <w:r w:rsidR="003851E8" w:rsidRPr="00437564">
        <w:rPr>
          <w:bCs/>
          <w:noProof/>
        </w:rPr>
        <w:t>,</w:t>
      </w:r>
      <w:r w:rsidR="00311CE0" w:rsidRPr="00437564">
        <w:rPr>
          <w:bCs/>
          <w:noProof/>
        </w:rPr>
        <w:t xml:space="preserve"> </w:t>
      </w:r>
      <w:r w:rsidR="003851E8" w:rsidRPr="00067F23">
        <w:rPr>
          <w:bCs/>
          <w:noProof/>
          <w:highlight w:val="yellow"/>
        </w:rPr>
        <w:t>p</w:t>
      </w:r>
      <w:r w:rsidR="00311CE0" w:rsidRPr="00067F23">
        <w:rPr>
          <w:bCs/>
          <w:noProof/>
          <w:highlight w:val="yellow"/>
        </w:rPr>
        <w:t>ositioning</w:t>
      </w:r>
      <w:r w:rsidR="003851E8" w:rsidRPr="00437564">
        <w:rPr>
          <w:bCs/>
          <w:noProof/>
        </w:rPr>
        <w:t xml:space="preserve">, </w:t>
      </w:r>
      <w:r w:rsidR="003851E8" w:rsidRPr="00437564">
        <w:rPr>
          <w:bCs/>
        </w:rPr>
        <w:t>i</w:t>
      </w:r>
      <w:r w:rsidR="00311CE0" w:rsidRPr="00437564">
        <w:rPr>
          <w:bCs/>
        </w:rPr>
        <w:t>mmersive communications</w:t>
      </w:r>
      <w:r w:rsidR="003851E8" w:rsidRPr="00437564">
        <w:rPr>
          <w:bCs/>
        </w:rPr>
        <w:t xml:space="preserve">, </w:t>
      </w:r>
      <w:r w:rsidR="003851E8" w:rsidRPr="00437564">
        <w:rPr>
          <w:bCs/>
          <w:noProof/>
        </w:rPr>
        <w:t>i</w:t>
      </w:r>
      <w:r w:rsidR="00311CE0" w:rsidRPr="00437564">
        <w:rPr>
          <w:bCs/>
          <w:noProof/>
        </w:rPr>
        <w:t xml:space="preserve">ndustry </w:t>
      </w:r>
      <w:ins w:id="28" w:author="rev4" w:date="2024-08-23T11:40:00Z" w16du:dateUtc="2024-08-23T09:40:00Z">
        <w:r w:rsidR="00ED0DDF" w:rsidRPr="00DC6E1A">
          <w:rPr>
            <w:bCs/>
            <w:noProof/>
            <w:highlight w:val="yellow"/>
          </w:rPr>
          <w:t>and</w:t>
        </w:r>
        <w:r w:rsidR="00ED0DDF">
          <w:rPr>
            <w:bCs/>
            <w:noProof/>
          </w:rPr>
          <w:t xml:space="preserve"> </w:t>
        </w:r>
      </w:ins>
      <w:r w:rsidR="00311CE0" w:rsidRPr="00437564">
        <w:rPr>
          <w:bCs/>
          <w:noProof/>
        </w:rPr>
        <w:t>verticals</w:t>
      </w:r>
      <w:ins w:id="29" w:author="rev4" w:date="2024-08-23T11:40:00Z" w16du:dateUtc="2024-08-23T09:40:00Z">
        <w:r w:rsidR="00DC6E1A">
          <w:rPr>
            <w:bCs/>
            <w:noProof/>
          </w:rPr>
          <w:t xml:space="preserve">, </w:t>
        </w:r>
        <w:r w:rsidR="00DC6E1A" w:rsidRPr="00DC6E1A">
          <w:rPr>
            <w:bCs/>
            <w:noProof/>
            <w:highlight w:val="yellow"/>
          </w:rPr>
          <w:t>HRLLC</w:t>
        </w:r>
      </w:ins>
      <w:r w:rsidR="003851E8" w:rsidRPr="00437564">
        <w:rPr>
          <w:bCs/>
          <w:noProof/>
        </w:rPr>
        <w:t>,</w:t>
      </w:r>
      <w:r w:rsidR="003851E8">
        <w:rPr>
          <w:bCs/>
          <w:noProof/>
        </w:rPr>
        <w:t xml:space="preserve"> m</w:t>
      </w:r>
      <w:r w:rsidR="00311CE0" w:rsidRPr="00382208">
        <w:rPr>
          <w:bCs/>
          <w:noProof/>
        </w:rPr>
        <w:t>assive communications</w:t>
      </w:r>
      <w:r w:rsidR="00471C88">
        <w:rPr>
          <w:bCs/>
          <w:noProof/>
        </w:rPr>
        <w:t>.</w:t>
      </w:r>
    </w:p>
    <w:p w14:paraId="464641DD" w14:textId="359FEC86" w:rsidR="00A14257" w:rsidRDefault="00195EDA" w:rsidP="00A91C60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t>3.</w:t>
      </w:r>
      <w:r w:rsidR="00A14257">
        <w:t xml:space="preserve"> Any other </w:t>
      </w:r>
      <w:r w:rsidR="000F4829">
        <w:t xml:space="preserve">relevant </w:t>
      </w:r>
      <w:r w:rsidR="000B4094">
        <w:t>enhancements,</w:t>
      </w:r>
      <w:del w:id="30" w:author="rev4" w:date="2024-08-23T11:40:00Z" w16du:dateUtc="2024-08-23T09:40:00Z">
        <w:r w:rsidR="000B4094">
          <w:delText xml:space="preserve"> </w:delText>
        </w:r>
        <w:r w:rsidR="00A14257">
          <w:delText>new</w:delText>
        </w:r>
      </w:del>
      <w:r w:rsidR="000B4094">
        <w:t xml:space="preserve"> </w:t>
      </w:r>
      <w:r w:rsidR="00A14257">
        <w:t>services and scenarios not covered</w:t>
      </w:r>
      <w:r>
        <w:t xml:space="preserve"> above</w:t>
      </w:r>
      <w:r w:rsidR="009644CF" w:rsidRPr="009644CF">
        <w:rPr>
          <w:rFonts w:eastAsia="SimSun"/>
          <w:bCs/>
          <w:lang w:val="en-US" w:eastAsia="zh-CN"/>
        </w:rPr>
        <w:t xml:space="preserve"> </w:t>
      </w:r>
      <w:r w:rsidR="009644CF" w:rsidRPr="00FA2E9D">
        <w:rPr>
          <w:rFonts w:eastAsia="SimSun"/>
          <w:bCs/>
          <w:lang w:val="en-US" w:eastAsia="zh-CN"/>
        </w:rPr>
        <w:t xml:space="preserve">that have </w:t>
      </w:r>
      <w:r w:rsidR="009644CF">
        <w:rPr>
          <w:rFonts w:eastAsia="SimSun"/>
          <w:bCs/>
          <w:lang w:val="en-US" w:eastAsia="zh-CN"/>
        </w:rPr>
        <w:t xml:space="preserve">e.g. </w:t>
      </w:r>
      <w:r w:rsidR="009644CF" w:rsidRPr="00FA2E9D">
        <w:rPr>
          <w:rFonts w:eastAsia="SimSun"/>
          <w:bCs/>
          <w:lang w:val="en-US" w:eastAsia="zh-CN"/>
        </w:rPr>
        <w:t>strong commercial or regulatory interest</w:t>
      </w:r>
      <w:r w:rsidR="00471C88">
        <w:rPr>
          <w:rFonts w:eastAsia="SimSun"/>
          <w:bCs/>
          <w:lang w:val="en-US" w:eastAsia="zh-CN"/>
        </w:rPr>
        <w:t>.</w:t>
      </w:r>
    </w:p>
    <w:p w14:paraId="2CBA023A" w14:textId="77777777" w:rsidR="00772BF9" w:rsidRDefault="00772BF9" w:rsidP="001E489F"/>
    <w:p w14:paraId="368EF04B" w14:textId="6C679CEE" w:rsidR="00772BF9" w:rsidRPr="006C2E80" w:rsidRDefault="00772BF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C7F63EA" w:rsidR="001E489F" w:rsidRPr="006C2E80" w:rsidRDefault="00DB47C5" w:rsidP="005875D6">
            <w:pPr>
              <w:pStyle w:val="Guidance"/>
              <w:spacing w:after="0"/>
            </w:pPr>
            <w:r>
              <w:t>Internal</w:t>
            </w: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01B3A151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 xml:space="preserve">6G Use </w:t>
            </w:r>
            <w:r w:rsidR="00DC445D">
              <w:t>C</w:t>
            </w:r>
            <w:r w:rsidRPr="00EA6DE3">
              <w:t xml:space="preserve">ases and </w:t>
            </w:r>
            <w:r w:rsidR="00DC445D">
              <w:t>S</w:t>
            </w:r>
            <w:r w:rsidR="008D6AB5">
              <w:t xml:space="preserve">ervice </w:t>
            </w:r>
            <w:r w:rsidR="00DC445D">
              <w:t>R</w:t>
            </w:r>
            <w:r w:rsidRPr="00EA6DE3">
              <w:t>equirements</w:t>
            </w:r>
          </w:p>
        </w:tc>
        <w:tc>
          <w:tcPr>
            <w:tcW w:w="993" w:type="dxa"/>
          </w:tcPr>
          <w:p w14:paraId="060C3F75" w14:textId="75013E99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  <w:r w:rsidR="005F2F4C">
              <w:t xml:space="preserve"> (Dec 2025)</w:t>
            </w:r>
          </w:p>
        </w:tc>
        <w:tc>
          <w:tcPr>
            <w:tcW w:w="1074" w:type="dxa"/>
          </w:tcPr>
          <w:p w14:paraId="3CC87817" w14:textId="0417D5CB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  <w:r w:rsidR="005F2F4C">
              <w:t xml:space="preserve"> (March 2026)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6C1D278" w14:textId="18528355" w:rsidR="00E32C2F" w:rsidRDefault="00E32C2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A4686" w14:paraId="4E260870" w14:textId="77777777" w:rsidTr="00A4025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F8C22F6" w14:textId="77777777" w:rsidR="00BA4686" w:rsidRDefault="00BA4686" w:rsidP="00A4025C">
            <w:pPr>
              <w:pStyle w:val="TAH"/>
            </w:pPr>
            <w:r>
              <w:lastRenderedPageBreak/>
              <w:t>Supporting IM name</w:t>
            </w:r>
          </w:p>
        </w:tc>
      </w:tr>
      <w:tr w:rsidR="00BA4686" w14:paraId="45C8CB4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9F0F" w14:textId="126EC940" w:rsidR="00BA4686" w:rsidRDefault="00153647" w:rsidP="00A4025C">
            <w:pPr>
              <w:pStyle w:val="TAL"/>
            </w:pPr>
            <w:r>
              <w:t>Apple</w:t>
            </w:r>
          </w:p>
        </w:tc>
      </w:tr>
      <w:tr w:rsidR="004965D6" w14:paraId="7D9824E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862722" w14:textId="2F595CD3" w:rsidR="004965D6" w:rsidRDefault="004965D6" w:rsidP="00A4025C">
            <w:pPr>
              <w:pStyle w:val="TAL"/>
            </w:pPr>
            <w:r>
              <w:t>Airbus</w:t>
            </w:r>
          </w:p>
        </w:tc>
      </w:tr>
      <w:tr w:rsidR="008F4520" w14:paraId="3921249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AA879B" w14:textId="64CFE288" w:rsidR="008F4520" w:rsidRDefault="008F4520" w:rsidP="00A4025C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BA4686" w14:paraId="6FF23FC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B51E9" w14:textId="114EB136" w:rsidR="00BA4686" w:rsidRDefault="00153647" w:rsidP="00A4025C">
            <w:pPr>
              <w:pStyle w:val="TAL"/>
            </w:pPr>
            <w:r>
              <w:t>AT&amp;T</w:t>
            </w:r>
          </w:p>
        </w:tc>
      </w:tr>
      <w:tr w:rsidR="00B47ECB" w14:paraId="70136F2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5B165" w14:textId="64464435" w:rsidR="00B47ECB" w:rsidRDefault="00B47ECB" w:rsidP="00A4025C">
            <w:pPr>
              <w:pStyle w:val="TAL"/>
            </w:pPr>
            <w:r>
              <w:t>BMWK</w:t>
            </w:r>
          </w:p>
        </w:tc>
      </w:tr>
      <w:tr w:rsidR="002B0649" w14:paraId="06FA5FE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E1C976" w14:textId="18BB8F70" w:rsidR="002B0649" w:rsidRDefault="002B0649" w:rsidP="00A4025C">
            <w:pPr>
              <w:pStyle w:val="TAL"/>
            </w:pPr>
            <w:r>
              <w:t>Cable</w:t>
            </w:r>
            <w:r w:rsidR="00BB6AA7">
              <w:t xml:space="preserve"> </w:t>
            </w:r>
            <w:r>
              <w:t>Labs</w:t>
            </w:r>
          </w:p>
        </w:tc>
      </w:tr>
      <w:tr w:rsidR="0085357F" w14:paraId="3D87C73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48966" w14:textId="41761C6F" w:rsidR="0085357F" w:rsidRDefault="0085357F" w:rsidP="00A4025C">
            <w:pPr>
              <w:pStyle w:val="TAL"/>
            </w:pPr>
            <w:r>
              <w:t>CATT</w:t>
            </w:r>
          </w:p>
        </w:tc>
      </w:tr>
      <w:tr w:rsidR="00C36726" w14:paraId="1BCDF6A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EA148" w14:textId="0EE390A2" w:rsidR="00C36726" w:rsidRDefault="00C36726" w:rsidP="00A4025C">
            <w:pPr>
              <w:pStyle w:val="TAL"/>
            </w:pPr>
            <w:r>
              <w:t>CSCN</w:t>
            </w:r>
          </w:p>
        </w:tc>
      </w:tr>
      <w:tr w:rsidR="002F31BD" w14:paraId="336F779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2727F" w14:textId="2563D0AB" w:rsidR="002F31BD" w:rsidRDefault="002F31BD" w:rsidP="00A4025C">
            <w:pPr>
              <w:pStyle w:val="TAL"/>
            </w:pPr>
            <w:r>
              <w:t>CEWIT</w:t>
            </w:r>
          </w:p>
        </w:tc>
      </w:tr>
      <w:tr w:rsidR="004965D6" w14:paraId="37F387D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1E63" w14:textId="3C4955A0" w:rsidR="004965D6" w:rsidRDefault="004965D6" w:rsidP="00A4025C">
            <w:pPr>
              <w:pStyle w:val="TAL"/>
            </w:pPr>
            <w:r>
              <w:t>Charter Communications</w:t>
            </w:r>
          </w:p>
        </w:tc>
      </w:tr>
      <w:tr w:rsidR="00303662" w14:paraId="3F16817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ECE20" w14:textId="75B1F5B5" w:rsidR="00303662" w:rsidRDefault="00303662" w:rsidP="00A4025C">
            <w:pPr>
              <w:pStyle w:val="TAL"/>
            </w:pPr>
            <w:r>
              <w:t>China Mobile</w:t>
            </w:r>
          </w:p>
        </w:tc>
      </w:tr>
      <w:tr w:rsidR="00303662" w14:paraId="0BF6079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22BE93" w14:textId="6599BABE" w:rsidR="00303662" w:rsidRDefault="00303662" w:rsidP="00A4025C">
            <w:pPr>
              <w:pStyle w:val="TAL"/>
            </w:pPr>
            <w:r>
              <w:t>China Telecom</w:t>
            </w:r>
          </w:p>
        </w:tc>
      </w:tr>
      <w:tr w:rsidR="00303662" w14:paraId="7E036D1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FE8D1" w14:textId="31165285" w:rsidR="00303662" w:rsidRDefault="00303662" w:rsidP="00A4025C">
            <w:pPr>
              <w:pStyle w:val="TAL"/>
            </w:pPr>
            <w:r>
              <w:t>China Unicom</w:t>
            </w:r>
          </w:p>
        </w:tc>
      </w:tr>
      <w:tr w:rsidR="004E420C" w14:paraId="218A27E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AE3DEA" w14:textId="12ACC9FF" w:rsidR="004E420C" w:rsidRDefault="004E420C" w:rsidP="004E420C">
            <w:pPr>
              <w:pStyle w:val="TAL"/>
            </w:pPr>
            <w:r w:rsidRPr="00153647">
              <w:t>CISA ECD</w:t>
            </w:r>
          </w:p>
        </w:tc>
      </w:tr>
      <w:tr w:rsidR="002F31BD" w14:paraId="1B04EFB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4A43" w14:textId="6B582667" w:rsidR="002F31BD" w:rsidRPr="00153647" w:rsidRDefault="002F31BD" w:rsidP="004E420C">
            <w:pPr>
              <w:pStyle w:val="TAL"/>
            </w:pPr>
            <w:r>
              <w:t>Deutsche Telekom</w:t>
            </w:r>
          </w:p>
        </w:tc>
      </w:tr>
      <w:tr w:rsidR="007D4806" w14:paraId="467C8F3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A8AB" w14:textId="386EE2B6" w:rsidR="007D4806" w:rsidRDefault="007D4806" w:rsidP="004E420C">
            <w:pPr>
              <w:pStyle w:val="TAL"/>
            </w:pPr>
            <w:r>
              <w:t>D</w:t>
            </w:r>
            <w:r w:rsidR="008F4520">
              <w:t>ISH</w:t>
            </w:r>
          </w:p>
        </w:tc>
      </w:tr>
      <w:tr w:rsidR="007D4806" w14:paraId="38F17DB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162761" w14:textId="4C29943B" w:rsidR="007D4806" w:rsidRDefault="007D4806" w:rsidP="004E420C">
            <w:pPr>
              <w:pStyle w:val="TAL"/>
            </w:pPr>
            <w:r>
              <w:t>DSIT</w:t>
            </w:r>
          </w:p>
        </w:tc>
      </w:tr>
      <w:tr w:rsidR="00EE48D3" w14:paraId="30AF8FF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E2D91B" w14:textId="7F7A53CF" w:rsidR="00EE48D3" w:rsidRDefault="00EE48D3" w:rsidP="004E420C">
            <w:pPr>
              <w:pStyle w:val="TAL"/>
            </w:pPr>
            <w:proofErr w:type="spellStart"/>
            <w:r w:rsidRPr="00EE48D3">
              <w:t>Erillisverkot</w:t>
            </w:r>
            <w:proofErr w:type="spellEnd"/>
          </w:p>
        </w:tc>
      </w:tr>
      <w:tr w:rsidR="004E420C" w14:paraId="132E38C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522A1" w14:textId="4DBC4D69" w:rsidR="004E420C" w:rsidRPr="00153647" w:rsidRDefault="004E420C" w:rsidP="004E420C">
            <w:pPr>
              <w:pStyle w:val="TAL"/>
            </w:pPr>
            <w:r>
              <w:t>Ericsson</w:t>
            </w:r>
          </w:p>
        </w:tc>
      </w:tr>
      <w:tr w:rsidR="004E420C" w14:paraId="2792F46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63B05" w14:textId="398CD9FF" w:rsidR="004E420C" w:rsidRDefault="004E420C" w:rsidP="004E420C">
            <w:pPr>
              <w:pStyle w:val="TAL"/>
            </w:pPr>
            <w:r>
              <w:t>ETRI</w:t>
            </w:r>
          </w:p>
        </w:tc>
      </w:tr>
      <w:tr w:rsidR="00D53B3B" w14:paraId="7F939257" w14:textId="77777777" w:rsidTr="00A4025C">
        <w:trPr>
          <w:cantSplit/>
          <w:jc w:val="center"/>
          <w:ins w:id="31" w:author="rev4" w:date="2024-08-23T11:40:00Z" w16du:dateUtc="2024-08-23T09:40:00Z"/>
        </w:trPr>
        <w:tc>
          <w:tcPr>
            <w:tcW w:w="5029" w:type="dxa"/>
            <w:shd w:val="clear" w:color="auto" w:fill="auto"/>
          </w:tcPr>
          <w:p w14:paraId="0020A62C" w14:textId="48209931" w:rsidR="00D53B3B" w:rsidRDefault="00D53B3B" w:rsidP="004E420C">
            <w:pPr>
              <w:pStyle w:val="TAL"/>
              <w:rPr>
                <w:ins w:id="32" w:author="rev4" w:date="2024-08-23T11:40:00Z" w16du:dateUtc="2024-08-23T09:40:00Z"/>
              </w:rPr>
            </w:pPr>
            <w:ins w:id="33" w:author="rev4" w:date="2024-08-23T11:40:00Z" w16du:dateUtc="2024-08-23T09:40:00Z">
              <w:r>
                <w:t>FirstNet</w:t>
              </w:r>
            </w:ins>
          </w:p>
        </w:tc>
      </w:tr>
      <w:tr w:rsidR="00961319" w14:paraId="529F5B5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8BD34" w14:textId="211C49BC" w:rsidR="00961319" w:rsidRDefault="00961319" w:rsidP="004E420C">
            <w:pPr>
              <w:pStyle w:val="TAL"/>
            </w:pPr>
            <w:r w:rsidRPr="00961319">
              <w:t>Fraunhofer IIS</w:t>
            </w:r>
          </w:p>
        </w:tc>
      </w:tr>
      <w:tr w:rsidR="004E420C" w14:paraId="64BEB24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7C99F" w14:textId="745031C2" w:rsidR="004E420C" w:rsidRDefault="004E420C" w:rsidP="004E420C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C36726" w14:paraId="78CE2DB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C2040" w14:textId="029BAF33" w:rsidR="00C36726" w:rsidRDefault="00C36726" w:rsidP="004E420C">
            <w:pPr>
              <w:pStyle w:val="TAL"/>
            </w:pPr>
            <w:r>
              <w:t>Google</w:t>
            </w:r>
          </w:p>
        </w:tc>
      </w:tr>
      <w:tr w:rsidR="00C36726" w14:paraId="3A3A651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BAE4C" w14:textId="762A18AE" w:rsidR="00C36726" w:rsidRDefault="00C36726" w:rsidP="004E420C">
            <w:pPr>
              <w:pStyle w:val="TAL"/>
            </w:pPr>
            <w:r>
              <w:t>Hytera Communications</w:t>
            </w:r>
          </w:p>
        </w:tc>
      </w:tr>
      <w:tr w:rsidR="004E420C" w14:paraId="26DEB2B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FFEAC7" w14:textId="2F2ED600" w:rsidR="004E420C" w:rsidRDefault="004E420C" w:rsidP="004E420C">
            <w:pPr>
              <w:pStyle w:val="TAL"/>
            </w:pPr>
            <w:r>
              <w:t>Huawei</w:t>
            </w:r>
          </w:p>
        </w:tc>
      </w:tr>
      <w:tr w:rsidR="00C36726" w14:paraId="5B025CD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65FF5C" w14:textId="47E5C291" w:rsidR="00C36726" w:rsidRDefault="00C36726" w:rsidP="004E420C">
            <w:pPr>
              <w:pStyle w:val="TAL"/>
            </w:pPr>
            <w:r>
              <w:t>IDEMIA</w:t>
            </w:r>
          </w:p>
        </w:tc>
      </w:tr>
      <w:tr w:rsidR="00C45980" w14:paraId="44AA2D9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A3F46" w14:textId="5914737C" w:rsidR="00C45980" w:rsidRDefault="00C45980" w:rsidP="004E420C">
            <w:pPr>
              <w:pStyle w:val="TAL"/>
            </w:pPr>
            <w:r>
              <w:t>III</w:t>
            </w:r>
          </w:p>
        </w:tc>
      </w:tr>
      <w:tr w:rsidR="006E2DAD" w14:paraId="443A114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35D96" w14:textId="420CE420" w:rsidR="006E2DAD" w:rsidRDefault="006E2DAD" w:rsidP="004E420C">
            <w:pPr>
              <w:pStyle w:val="TAL"/>
            </w:pPr>
            <w:r w:rsidRPr="006E2DAD">
              <w:t>IIT Bombay</w:t>
            </w:r>
          </w:p>
        </w:tc>
      </w:tr>
      <w:tr w:rsidR="004E420C" w14:paraId="4336D23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B1023" w14:textId="158A4ADF" w:rsidR="004E420C" w:rsidRDefault="004E420C" w:rsidP="004E420C">
            <w:pPr>
              <w:pStyle w:val="TAL"/>
            </w:pPr>
            <w:r>
              <w:t>Intel</w:t>
            </w:r>
          </w:p>
        </w:tc>
      </w:tr>
      <w:tr w:rsidR="00907294" w14:paraId="46D14A0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3F094" w14:textId="6FFA93E5" w:rsidR="00907294" w:rsidRDefault="00907294" w:rsidP="004E420C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>?</w:t>
            </w:r>
          </w:p>
        </w:tc>
      </w:tr>
      <w:tr w:rsidR="00195DE4" w14:paraId="5C0869A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77BE2" w14:textId="57CDC465" w:rsidR="00195DE4" w:rsidRDefault="00195DE4" w:rsidP="004E420C">
            <w:pPr>
              <w:pStyle w:val="TAL"/>
            </w:pPr>
            <w:r>
              <w:t>ISSDU</w:t>
            </w:r>
          </w:p>
        </w:tc>
      </w:tr>
      <w:tr w:rsidR="003D5DAF" w14:paraId="3ADD7BC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B4E74" w14:textId="68B9C220" w:rsidR="003D5DAF" w:rsidRDefault="003D5DAF" w:rsidP="004E420C">
            <w:pPr>
              <w:pStyle w:val="TAL"/>
            </w:pPr>
            <w:r w:rsidRPr="003D5DAF">
              <w:t>ITOCHU Techno-Solutions</w:t>
            </w:r>
            <w:ins w:id="34" w:author="rev4" w:date="2024-08-23T11:40:00Z" w16du:dateUtc="2024-08-23T09:40:00Z">
              <w:r w:rsidR="00166DDF">
                <w:t xml:space="preserve"> </w:t>
              </w:r>
              <w:r w:rsidR="00166DDF" w:rsidRPr="00166DDF">
                <w:t>Corporation</w:t>
              </w:r>
            </w:ins>
          </w:p>
        </w:tc>
      </w:tr>
      <w:tr w:rsidR="00BA6489" w14:paraId="42418C79" w14:textId="77777777" w:rsidTr="00A4025C">
        <w:trPr>
          <w:cantSplit/>
          <w:jc w:val="center"/>
          <w:ins w:id="35" w:author="rev4" w:date="2024-08-23T11:40:00Z" w16du:dateUtc="2024-08-23T09:40:00Z"/>
        </w:trPr>
        <w:tc>
          <w:tcPr>
            <w:tcW w:w="5029" w:type="dxa"/>
            <w:shd w:val="clear" w:color="auto" w:fill="auto"/>
          </w:tcPr>
          <w:p w14:paraId="3141BECD" w14:textId="1E6C4526" w:rsidR="00BA6489" w:rsidRPr="003D5DAF" w:rsidRDefault="00BA6489" w:rsidP="004E420C">
            <w:pPr>
              <w:pStyle w:val="TAL"/>
              <w:rPr>
                <w:ins w:id="36" w:author="rev4" w:date="2024-08-23T11:40:00Z" w16du:dateUtc="2024-08-23T09:40:00Z"/>
              </w:rPr>
            </w:pPr>
            <w:proofErr w:type="spellStart"/>
            <w:ins w:id="37" w:author="rev4" w:date="2024-08-23T11:40:00Z" w16du:dateUtc="2024-08-23T09:40:00Z">
              <w:r w:rsidRPr="00BA6489">
                <w:t>Itron</w:t>
              </w:r>
              <w:proofErr w:type="spellEnd"/>
              <w:r w:rsidRPr="00BA6489">
                <w:t>, Inc.</w:t>
              </w:r>
            </w:ins>
          </w:p>
        </w:tc>
      </w:tr>
      <w:tr w:rsidR="002F31BD" w14:paraId="65A0CF2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C8E25C" w14:textId="7DCCAA0A" w:rsidR="002F31BD" w:rsidRDefault="00954161" w:rsidP="004E420C">
            <w:pPr>
              <w:pStyle w:val="TAL"/>
            </w:pPr>
            <w:r>
              <w:t>JSAT</w:t>
            </w:r>
          </w:p>
        </w:tc>
      </w:tr>
      <w:tr w:rsidR="00636CF2" w14:paraId="18909F6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E654A" w14:textId="2FA22606" w:rsidR="00636CF2" w:rsidRDefault="00636CF2" w:rsidP="004E420C">
            <w:pPr>
              <w:pStyle w:val="TAL"/>
            </w:pPr>
            <w:r>
              <w:t>KDDI</w:t>
            </w:r>
          </w:p>
        </w:tc>
      </w:tr>
      <w:tr w:rsidR="0097035B" w14:paraId="223C613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000D3" w14:textId="08358455" w:rsidR="0097035B" w:rsidRPr="00153647" w:rsidRDefault="0097035B" w:rsidP="004E420C">
            <w:pPr>
              <w:pStyle w:val="TAL"/>
            </w:pPr>
            <w:r>
              <w:t>KPN</w:t>
            </w:r>
          </w:p>
        </w:tc>
      </w:tr>
      <w:tr w:rsidR="004E420C" w14:paraId="0F9CCDF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BC7CD" w14:textId="0282FC31" w:rsidR="004E420C" w:rsidRDefault="004E420C" w:rsidP="004E420C">
            <w:pPr>
              <w:pStyle w:val="TAL"/>
            </w:pPr>
            <w:r w:rsidRPr="00153647">
              <w:t>KT Corp</w:t>
            </w:r>
          </w:p>
        </w:tc>
      </w:tr>
      <w:tr w:rsidR="00EA1116" w14:paraId="78DF12C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93D3C" w14:textId="6AEEA5BD" w:rsidR="00EA1116" w:rsidRPr="00153647" w:rsidRDefault="00EA1116" w:rsidP="004E420C">
            <w:pPr>
              <w:pStyle w:val="TAL"/>
            </w:pPr>
            <w:r>
              <w:t>Kyocera</w:t>
            </w:r>
          </w:p>
        </w:tc>
      </w:tr>
      <w:tr w:rsidR="00636CF2" w14:paraId="022EA0C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434EA" w14:textId="07F54AEF" w:rsidR="00636CF2" w:rsidRDefault="00636CF2" w:rsidP="004E420C">
            <w:pPr>
              <w:pStyle w:val="TAL"/>
            </w:pPr>
            <w:r>
              <w:t>Lenovo</w:t>
            </w:r>
          </w:p>
        </w:tc>
      </w:tr>
      <w:tr w:rsidR="004F753E" w14:paraId="70A6FDA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AC5788" w14:textId="1E6FF5EE" w:rsidR="004F753E" w:rsidRPr="00153647" w:rsidRDefault="004F753E" w:rsidP="004E420C">
            <w:pPr>
              <w:pStyle w:val="TAL"/>
            </w:pPr>
            <w:r>
              <w:t>LG Electronics</w:t>
            </w:r>
          </w:p>
        </w:tc>
      </w:tr>
      <w:tr w:rsidR="00615CFF" w14:paraId="6F59612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65435" w14:textId="4BC2B1A5" w:rsidR="00615CFF" w:rsidRDefault="00615CFF" w:rsidP="004E420C">
            <w:pPr>
              <w:pStyle w:val="TAL"/>
            </w:pPr>
            <w:r>
              <w:t>LG Uplus</w:t>
            </w:r>
          </w:p>
        </w:tc>
      </w:tr>
      <w:tr w:rsidR="004F753E" w14:paraId="4B607E7F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5BAEA" w14:textId="05B17C00" w:rsidR="004F753E" w:rsidRDefault="004F753E" w:rsidP="004E420C">
            <w:pPr>
              <w:pStyle w:val="TAL"/>
            </w:pPr>
            <w:r>
              <w:t>MediaTek</w:t>
            </w:r>
            <w:r w:rsidR="00C36726">
              <w:t xml:space="preserve"> Inc.</w:t>
            </w:r>
          </w:p>
        </w:tc>
      </w:tr>
      <w:tr w:rsidR="00636CF2" w14:paraId="4CE9870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79BA37" w14:textId="7F8FA9ED" w:rsidR="00636CF2" w:rsidRDefault="00636CF2" w:rsidP="004E420C">
            <w:pPr>
              <w:pStyle w:val="TAL"/>
            </w:pPr>
            <w:r>
              <w:t>Meta</w:t>
            </w:r>
          </w:p>
        </w:tc>
      </w:tr>
      <w:tr w:rsidR="00325C86" w14:paraId="58AB24C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94E3B" w14:textId="5CB609D1" w:rsidR="00325C86" w:rsidRDefault="00325C86" w:rsidP="004E420C">
            <w:pPr>
              <w:pStyle w:val="TAL"/>
            </w:pPr>
            <w:r>
              <w:t>Motorola Mobility</w:t>
            </w:r>
          </w:p>
        </w:tc>
      </w:tr>
      <w:tr w:rsidR="004F753E" w14:paraId="38982F3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24F358" w14:textId="144D0B5E" w:rsidR="004F753E" w:rsidRDefault="004F753E" w:rsidP="004E420C">
            <w:pPr>
              <w:pStyle w:val="TAL"/>
            </w:pPr>
            <w:r>
              <w:t>NEC</w:t>
            </w:r>
          </w:p>
        </w:tc>
      </w:tr>
      <w:tr w:rsidR="009B5DBA" w14:paraId="5874143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7A0DE7" w14:textId="29C4968A" w:rsidR="009B5DBA" w:rsidRDefault="009B5DBA" w:rsidP="004E420C">
            <w:pPr>
              <w:pStyle w:val="TAL"/>
            </w:pPr>
            <w:r>
              <w:t>NICT</w:t>
            </w:r>
          </w:p>
        </w:tc>
      </w:tr>
      <w:tr w:rsidR="004E420C" w14:paraId="154C730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16FD7" w14:textId="5F38AA0F" w:rsidR="004E420C" w:rsidRPr="00153647" w:rsidRDefault="004E420C" w:rsidP="004E420C">
            <w:pPr>
              <w:pStyle w:val="TAL"/>
            </w:pPr>
            <w:r>
              <w:t>Nokia</w:t>
            </w:r>
          </w:p>
        </w:tc>
      </w:tr>
      <w:tr w:rsidR="004965D6" w14:paraId="15D7AF2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89562" w14:textId="24BF8C3D" w:rsidR="004965D6" w:rsidRDefault="004965D6" w:rsidP="004E420C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86C9E" w14:paraId="0D49CB2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6D8D9" w14:textId="7DEA7806" w:rsidR="00186C9E" w:rsidRDefault="00186C9E" w:rsidP="004E420C">
            <w:pPr>
              <w:pStyle w:val="TAL"/>
            </w:pPr>
            <w:r>
              <w:t xml:space="preserve">NTT </w:t>
            </w:r>
            <w:r w:rsidR="00B96A57">
              <w:t>DOCOMO</w:t>
            </w:r>
          </w:p>
        </w:tc>
      </w:tr>
      <w:tr w:rsidR="004F753E" w14:paraId="1890FED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78CCA" w14:textId="353F1268" w:rsidR="004F753E" w:rsidRDefault="004F753E" w:rsidP="004E420C">
            <w:pPr>
              <w:pStyle w:val="TAL"/>
            </w:pPr>
            <w:r>
              <w:t>OPPO</w:t>
            </w:r>
          </w:p>
        </w:tc>
      </w:tr>
      <w:tr w:rsidR="004F753E" w14:paraId="18DDB1D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8BCBF" w14:textId="1D85D2F5" w:rsidR="004F753E" w:rsidRDefault="004F753E" w:rsidP="004E420C">
            <w:pPr>
              <w:pStyle w:val="TAL"/>
            </w:pPr>
            <w:r>
              <w:t>Orange</w:t>
            </w:r>
          </w:p>
        </w:tc>
      </w:tr>
      <w:tr w:rsidR="004E420C" w14:paraId="2DF3B6A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807E5" w14:textId="438B067E" w:rsidR="004E420C" w:rsidRPr="00153647" w:rsidRDefault="004E420C" w:rsidP="004E420C">
            <w:pPr>
              <w:pStyle w:val="TAL"/>
            </w:pPr>
            <w:proofErr w:type="spellStart"/>
            <w:r w:rsidRPr="00153647">
              <w:t>Peraton</w:t>
            </w:r>
            <w:proofErr w:type="spellEnd"/>
            <w:r w:rsidRPr="00153647">
              <w:t xml:space="preserve"> Labs</w:t>
            </w:r>
          </w:p>
        </w:tc>
      </w:tr>
      <w:tr w:rsidR="00D1024E" w14:paraId="3006179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9FB2E" w14:textId="21B8AE93" w:rsidR="00D1024E" w:rsidRPr="00153647" w:rsidRDefault="00D1024E" w:rsidP="004E420C">
            <w:pPr>
              <w:pStyle w:val="TAL"/>
            </w:pPr>
            <w:r>
              <w:t>Qualcomm</w:t>
            </w:r>
          </w:p>
        </w:tc>
      </w:tr>
      <w:tr w:rsidR="004965D6" w14:paraId="2891D70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FD9C3" w14:textId="113495C7" w:rsidR="004965D6" w:rsidRDefault="004965D6" w:rsidP="004E420C">
            <w:pPr>
              <w:pStyle w:val="TAL"/>
            </w:pPr>
            <w:r>
              <w:t>Rakuten Mobile</w:t>
            </w:r>
          </w:p>
        </w:tc>
      </w:tr>
      <w:tr w:rsidR="006C41C9" w14:paraId="7395D2D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85A1D" w14:textId="48ED28C6" w:rsidR="006C41C9" w:rsidRDefault="006C41C9" w:rsidP="004E420C">
            <w:pPr>
              <w:pStyle w:val="TAL"/>
            </w:pPr>
            <w:r w:rsidRPr="006C41C9">
              <w:t>Robert Bosch GmbH</w:t>
            </w:r>
          </w:p>
        </w:tc>
      </w:tr>
      <w:tr w:rsidR="00615CFF" w14:paraId="587EF7D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D5768" w14:textId="0AAB30D5" w:rsidR="00615CFF" w:rsidRDefault="00615CFF" w:rsidP="004E420C">
            <w:pPr>
              <w:pStyle w:val="TAL"/>
            </w:pPr>
            <w:r>
              <w:t>Samsung</w:t>
            </w:r>
          </w:p>
        </w:tc>
      </w:tr>
      <w:tr w:rsidR="002A0210" w14:paraId="5D814B3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39F5" w14:textId="0B574C19" w:rsidR="002A0210" w:rsidRDefault="002A0210" w:rsidP="004E420C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636CF2" w14:paraId="2E366D0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DF3FF" w14:textId="2D1C9D2E" w:rsidR="00636CF2" w:rsidRDefault="00636CF2" w:rsidP="004E420C">
            <w:pPr>
              <w:pStyle w:val="TAL"/>
            </w:pPr>
            <w:r>
              <w:t>Sharp</w:t>
            </w:r>
          </w:p>
        </w:tc>
      </w:tr>
      <w:tr w:rsidR="004D446C" w14:paraId="4A0CAE42" w14:textId="77777777" w:rsidTr="00A4025C">
        <w:trPr>
          <w:cantSplit/>
          <w:jc w:val="center"/>
          <w:ins w:id="38" w:author="rev4" w:date="2024-08-23T11:40:00Z" w16du:dateUtc="2024-08-23T09:40:00Z"/>
        </w:trPr>
        <w:tc>
          <w:tcPr>
            <w:tcW w:w="5029" w:type="dxa"/>
            <w:shd w:val="clear" w:color="auto" w:fill="auto"/>
          </w:tcPr>
          <w:p w14:paraId="1C0D6C9E" w14:textId="069644ED" w:rsidR="004D446C" w:rsidRDefault="004D446C" w:rsidP="004E420C">
            <w:pPr>
              <w:pStyle w:val="TAL"/>
              <w:rPr>
                <w:ins w:id="39" w:author="rev4" w:date="2024-08-23T11:40:00Z" w16du:dateUtc="2024-08-23T09:40:00Z"/>
              </w:rPr>
            </w:pPr>
            <w:ins w:id="40" w:author="rev4" w:date="2024-08-23T11:40:00Z" w16du:dateUtc="2024-08-23T09:40:00Z">
              <w:r>
                <w:t>Siemens</w:t>
              </w:r>
            </w:ins>
          </w:p>
        </w:tc>
      </w:tr>
      <w:tr w:rsidR="00195DE4" w14:paraId="497239F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36262" w14:textId="4852A1DF" w:rsidR="00195DE4" w:rsidRDefault="00195DE4" w:rsidP="004E420C">
            <w:pPr>
              <w:pStyle w:val="TAL"/>
            </w:pPr>
            <w:r>
              <w:t>SK Telecom</w:t>
            </w:r>
          </w:p>
        </w:tc>
      </w:tr>
      <w:tr w:rsidR="00615CFF" w14:paraId="43DFEE2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B3D42F" w14:textId="301DADBA" w:rsidR="00615CFF" w:rsidRDefault="00615CFF" w:rsidP="004E420C">
            <w:pPr>
              <w:pStyle w:val="TAL"/>
            </w:pPr>
            <w:r>
              <w:t>SoftBank</w:t>
            </w:r>
          </w:p>
        </w:tc>
      </w:tr>
      <w:tr w:rsidR="00EA1116" w14:paraId="140099A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CA988" w14:textId="30A6F888" w:rsidR="00EA1116" w:rsidRDefault="00EA1116" w:rsidP="004E420C">
            <w:pPr>
              <w:pStyle w:val="TAL"/>
            </w:pPr>
            <w:r>
              <w:t>Sony</w:t>
            </w:r>
          </w:p>
        </w:tc>
      </w:tr>
      <w:tr w:rsidR="00841EA2" w14:paraId="5B8D018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06419" w14:textId="520B3D0B" w:rsidR="00841EA2" w:rsidRDefault="00841EA2" w:rsidP="004E420C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C36726" w14:paraId="7B2E008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A2A1A" w14:textId="2C702D1E" w:rsidR="00C36726" w:rsidRDefault="00C36726" w:rsidP="004E420C">
            <w:pPr>
              <w:pStyle w:val="TAL"/>
            </w:pPr>
            <w:proofErr w:type="spellStart"/>
            <w:r>
              <w:t>SyncTechno</w:t>
            </w:r>
            <w:proofErr w:type="spellEnd"/>
            <w:r w:rsidR="00BB6AA7">
              <w:t xml:space="preserve"> Inc.</w:t>
            </w:r>
          </w:p>
        </w:tc>
      </w:tr>
      <w:tr w:rsidR="00B271BA" w14:paraId="0A95712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621A5" w14:textId="107DBE03" w:rsidR="00B271BA" w:rsidRDefault="00B271BA" w:rsidP="004E420C">
            <w:pPr>
              <w:pStyle w:val="TAL"/>
            </w:pPr>
            <w:r>
              <w:t>T-Mobile USA</w:t>
            </w:r>
          </w:p>
        </w:tc>
      </w:tr>
      <w:tr w:rsidR="00223E5B" w14:paraId="40DDF77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20606" w14:textId="484F9E3C" w:rsidR="00223E5B" w:rsidRDefault="00223E5B" w:rsidP="004E420C">
            <w:pPr>
              <w:pStyle w:val="TAL"/>
            </w:pPr>
            <w:r>
              <w:t>Telecom Italia</w:t>
            </w:r>
          </w:p>
        </w:tc>
      </w:tr>
      <w:tr w:rsidR="00636CF2" w14:paraId="2E7E2D6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DE8F0" w14:textId="12EE2A8E" w:rsidR="00636CF2" w:rsidRDefault="00636CF2" w:rsidP="004E420C">
            <w:pPr>
              <w:pStyle w:val="TAL"/>
            </w:pPr>
            <w:r>
              <w:lastRenderedPageBreak/>
              <w:t>Telefonica</w:t>
            </w:r>
          </w:p>
        </w:tc>
      </w:tr>
      <w:tr w:rsidR="004F753E" w14:paraId="2C32BEE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7A571" w14:textId="0F99FF92" w:rsidR="004F753E" w:rsidRDefault="004F753E" w:rsidP="004E420C">
            <w:pPr>
              <w:pStyle w:val="TAL"/>
            </w:pPr>
            <w:r>
              <w:t>Thales</w:t>
            </w:r>
          </w:p>
        </w:tc>
      </w:tr>
      <w:tr w:rsidR="0097035B" w14:paraId="5B72679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99E15" w14:textId="0C4BB69D" w:rsidR="0097035B" w:rsidRPr="00153647" w:rsidRDefault="0097035B" w:rsidP="004E420C">
            <w:pPr>
              <w:pStyle w:val="TAL"/>
            </w:pPr>
            <w:r>
              <w:t>TNO</w:t>
            </w:r>
          </w:p>
        </w:tc>
      </w:tr>
      <w:tr w:rsidR="00903ED2" w14:paraId="44BEB373" w14:textId="77777777" w:rsidTr="00A4025C">
        <w:trPr>
          <w:cantSplit/>
          <w:jc w:val="center"/>
          <w:ins w:id="41" w:author="rev4" w:date="2024-08-23T11:40:00Z" w16du:dateUtc="2024-08-23T09:40:00Z"/>
        </w:trPr>
        <w:tc>
          <w:tcPr>
            <w:tcW w:w="5029" w:type="dxa"/>
            <w:shd w:val="clear" w:color="auto" w:fill="auto"/>
          </w:tcPr>
          <w:p w14:paraId="0858764A" w14:textId="668F80DB" w:rsidR="00903ED2" w:rsidRDefault="00903ED2" w:rsidP="004E420C">
            <w:pPr>
              <w:pStyle w:val="TAL"/>
              <w:rPr>
                <w:ins w:id="42" w:author="rev4" w:date="2024-08-23T11:40:00Z" w16du:dateUtc="2024-08-23T09:40:00Z"/>
              </w:rPr>
            </w:pPr>
            <w:proofErr w:type="spellStart"/>
            <w:ins w:id="43" w:author="rev4" w:date="2024-08-23T11:40:00Z" w16du:dateUtc="2024-08-23T09:40:00Z">
              <w:r w:rsidRPr="00903ED2">
                <w:t>Turkcell</w:t>
              </w:r>
              <w:proofErr w:type="spellEnd"/>
              <w:r w:rsidRPr="00903ED2">
                <w:t xml:space="preserve"> </w:t>
              </w:r>
              <w:proofErr w:type="spellStart"/>
              <w:r w:rsidRPr="00903ED2">
                <w:t>İletişim</w:t>
              </w:r>
              <w:proofErr w:type="spellEnd"/>
              <w:r w:rsidRPr="00903ED2">
                <w:t xml:space="preserve"> </w:t>
              </w:r>
              <w:proofErr w:type="spellStart"/>
              <w:r w:rsidRPr="00903ED2">
                <w:t>Hizmetleri</w:t>
              </w:r>
              <w:proofErr w:type="spellEnd"/>
              <w:r w:rsidRPr="00903ED2">
                <w:t xml:space="preserve"> A.Ş.</w:t>
              </w:r>
            </w:ins>
          </w:p>
        </w:tc>
      </w:tr>
      <w:tr w:rsidR="0055709A" w14:paraId="780CAC9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EC9B4" w14:textId="3E6B7104" w:rsidR="0055709A" w:rsidRDefault="0055709A" w:rsidP="004E420C">
            <w:pPr>
              <w:pStyle w:val="TAL"/>
            </w:pPr>
            <w:r>
              <w:t>UIC</w:t>
            </w:r>
          </w:p>
        </w:tc>
      </w:tr>
      <w:tr w:rsidR="004965D6" w14:paraId="45C1405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FEB062" w14:textId="2782123C" w:rsidR="004965D6" w:rsidRDefault="004965D6" w:rsidP="004E420C">
            <w:pPr>
              <w:pStyle w:val="TAL"/>
            </w:pPr>
            <w:r>
              <w:t>Verizon</w:t>
            </w:r>
          </w:p>
        </w:tc>
      </w:tr>
      <w:tr w:rsidR="007F6C34" w14:paraId="261A3EB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5C5AF5" w14:textId="728AF7B9" w:rsidR="007F6C34" w:rsidRDefault="007F6C34" w:rsidP="004E420C">
            <w:pPr>
              <w:pStyle w:val="TAL"/>
            </w:pPr>
            <w:r>
              <w:t>Viasat</w:t>
            </w:r>
          </w:p>
        </w:tc>
      </w:tr>
      <w:tr w:rsidR="004F753E" w14:paraId="079E42C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98FCC" w14:textId="26D0F308" w:rsidR="004F753E" w:rsidRDefault="004F753E" w:rsidP="004E420C">
            <w:pPr>
              <w:pStyle w:val="TAL"/>
            </w:pPr>
            <w:r>
              <w:t>vivo</w:t>
            </w:r>
          </w:p>
        </w:tc>
      </w:tr>
      <w:tr w:rsidR="00615CFF" w14:paraId="09FB700F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F4BCB" w14:textId="3CC39918" w:rsidR="00615CFF" w:rsidRDefault="00615CFF" w:rsidP="004E420C">
            <w:pPr>
              <w:pStyle w:val="TAL"/>
            </w:pPr>
            <w:r>
              <w:t>Vodafone</w:t>
            </w:r>
          </w:p>
        </w:tc>
      </w:tr>
      <w:tr w:rsidR="004F753E" w14:paraId="00738BB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EBB460" w14:textId="176192E7" w:rsidR="004F753E" w:rsidRDefault="004F753E" w:rsidP="004E420C">
            <w:pPr>
              <w:pStyle w:val="TAL"/>
            </w:pPr>
            <w:r>
              <w:t>Xiaomi</w:t>
            </w:r>
          </w:p>
        </w:tc>
      </w:tr>
      <w:tr w:rsidR="004E420C" w14:paraId="5C6CF4F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6EB6F0" w14:textId="60EB9ED8" w:rsidR="004E420C" w:rsidRDefault="004E420C" w:rsidP="004E420C">
            <w:pPr>
              <w:pStyle w:val="TAL"/>
            </w:pPr>
            <w:r>
              <w:t>ZTE</w:t>
            </w:r>
          </w:p>
        </w:tc>
      </w:tr>
    </w:tbl>
    <w:p w14:paraId="6D2DF63A" w14:textId="77777777" w:rsidR="00BA4686" w:rsidRPr="001E489F" w:rsidRDefault="00BA4686" w:rsidP="001E489F"/>
    <w:sectPr w:rsidR="00BA4686" w:rsidRPr="001E489F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A69D3" w14:textId="77777777" w:rsidR="00CB4170" w:rsidRDefault="00CB4170">
      <w:r>
        <w:separator/>
      </w:r>
    </w:p>
  </w:endnote>
  <w:endnote w:type="continuationSeparator" w:id="0">
    <w:p w14:paraId="3DB76CAB" w14:textId="77777777" w:rsidR="00CB4170" w:rsidRDefault="00CB4170">
      <w:r>
        <w:continuationSeparator/>
      </w:r>
    </w:p>
  </w:endnote>
  <w:endnote w:type="continuationNotice" w:id="1">
    <w:p w14:paraId="2134F7CD" w14:textId="77777777" w:rsidR="00CB4170" w:rsidRDefault="00CB41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015FF" w14:textId="77777777" w:rsidR="0000673E" w:rsidRDefault="00006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0F789" w14:textId="77777777" w:rsidR="00CB4170" w:rsidRDefault="00CB4170">
      <w:r>
        <w:separator/>
      </w:r>
    </w:p>
  </w:footnote>
  <w:footnote w:type="continuationSeparator" w:id="0">
    <w:p w14:paraId="57FBCE4E" w14:textId="77777777" w:rsidR="00CB4170" w:rsidRDefault="00CB4170">
      <w:r>
        <w:continuationSeparator/>
      </w:r>
    </w:p>
  </w:footnote>
  <w:footnote w:type="continuationNotice" w:id="1">
    <w:p w14:paraId="491B83CA" w14:textId="77777777" w:rsidR="00CB4170" w:rsidRDefault="00CB4170"/>
  </w:footnote>
  <w:footnote w:id="2">
    <w:p w14:paraId="2A7EBCDD" w14:textId="40718104" w:rsidR="00B13B6A" w:rsidRPr="00B13B6A" w:rsidRDefault="00B13B6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2B7659">
          <w:rPr>
            <w:rStyle w:val="Hyperlink"/>
            <w:bCs/>
          </w:rPr>
          <w:t>https://www.3gpp.org/component/content/article/stage1-imt2030-uc-ws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FAA54" w14:textId="77777777" w:rsidR="0000673E" w:rsidRDefault="00006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54703"/>
    <w:multiLevelType w:val="hybridMultilevel"/>
    <w:tmpl w:val="731C9B08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95C0342"/>
    <w:multiLevelType w:val="hybridMultilevel"/>
    <w:tmpl w:val="0D4C5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86B5D"/>
    <w:multiLevelType w:val="hybridMultilevel"/>
    <w:tmpl w:val="70FE4C6A"/>
    <w:lvl w:ilvl="0" w:tplc="AFE453AA">
      <w:start w:val="24"/>
      <w:numFmt w:val="upperLetter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5C7C"/>
    <w:multiLevelType w:val="hybridMultilevel"/>
    <w:tmpl w:val="7EEA6398"/>
    <w:lvl w:ilvl="0" w:tplc="018CCE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07E48"/>
    <w:multiLevelType w:val="hybridMultilevel"/>
    <w:tmpl w:val="05422096"/>
    <w:lvl w:ilvl="0" w:tplc="FFFFFFFF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4B041263"/>
    <w:multiLevelType w:val="hybridMultilevel"/>
    <w:tmpl w:val="39FC0434"/>
    <w:lvl w:ilvl="0" w:tplc="4FE46EE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44C2620"/>
    <w:multiLevelType w:val="hybridMultilevel"/>
    <w:tmpl w:val="7846AD8C"/>
    <w:lvl w:ilvl="0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4DE5CA4"/>
    <w:multiLevelType w:val="multilevel"/>
    <w:tmpl w:val="64DE5CA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04CA4"/>
    <w:multiLevelType w:val="hybridMultilevel"/>
    <w:tmpl w:val="881628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474CD"/>
    <w:multiLevelType w:val="hybridMultilevel"/>
    <w:tmpl w:val="5D120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02E61"/>
    <w:multiLevelType w:val="hybridMultilevel"/>
    <w:tmpl w:val="3804661A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866752377">
    <w:abstractNumId w:val="12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588265122">
    <w:abstractNumId w:val="17"/>
  </w:num>
  <w:num w:numId="10" w16cid:durableId="590705666">
    <w:abstractNumId w:val="11"/>
  </w:num>
  <w:num w:numId="11" w16cid:durableId="176123521">
    <w:abstractNumId w:val="0"/>
  </w:num>
  <w:num w:numId="12" w16cid:durableId="1582058772">
    <w:abstractNumId w:val="13"/>
  </w:num>
  <w:num w:numId="13" w16cid:durableId="1694376124">
    <w:abstractNumId w:val="10"/>
  </w:num>
  <w:num w:numId="14" w16cid:durableId="147866738">
    <w:abstractNumId w:val="2"/>
  </w:num>
  <w:num w:numId="15" w16cid:durableId="618992181">
    <w:abstractNumId w:val="4"/>
  </w:num>
  <w:num w:numId="16" w16cid:durableId="1311597505">
    <w:abstractNumId w:val="15"/>
  </w:num>
  <w:num w:numId="17" w16cid:durableId="410196179">
    <w:abstractNumId w:val="1"/>
  </w:num>
  <w:num w:numId="18" w16cid:durableId="1794788509">
    <w:abstractNumId w:val="16"/>
  </w:num>
  <w:num w:numId="19" w16cid:durableId="63229537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4F"/>
    <w:rsid w:val="00005E54"/>
    <w:rsid w:val="0000673E"/>
    <w:rsid w:val="0002191A"/>
    <w:rsid w:val="00022CD5"/>
    <w:rsid w:val="00022DD6"/>
    <w:rsid w:val="00026538"/>
    <w:rsid w:val="0003016C"/>
    <w:rsid w:val="000301BC"/>
    <w:rsid w:val="00030CD4"/>
    <w:rsid w:val="00030FCC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F23"/>
    <w:rsid w:val="000726EB"/>
    <w:rsid w:val="00072A7C"/>
    <w:rsid w:val="000775E7"/>
    <w:rsid w:val="0007775C"/>
    <w:rsid w:val="000900DE"/>
    <w:rsid w:val="00094F23"/>
    <w:rsid w:val="000967F4"/>
    <w:rsid w:val="000A6432"/>
    <w:rsid w:val="000B4094"/>
    <w:rsid w:val="000C203E"/>
    <w:rsid w:val="000C6849"/>
    <w:rsid w:val="000D6D78"/>
    <w:rsid w:val="000E0429"/>
    <w:rsid w:val="000E0437"/>
    <w:rsid w:val="000E2B4A"/>
    <w:rsid w:val="000F4829"/>
    <w:rsid w:val="000F6E51"/>
    <w:rsid w:val="00102A24"/>
    <w:rsid w:val="001052DB"/>
    <w:rsid w:val="0012102E"/>
    <w:rsid w:val="00124010"/>
    <w:rsid w:val="001244C2"/>
    <w:rsid w:val="0013259C"/>
    <w:rsid w:val="00135488"/>
    <w:rsid w:val="00135831"/>
    <w:rsid w:val="00136FD3"/>
    <w:rsid w:val="001376A6"/>
    <w:rsid w:val="001424CD"/>
    <w:rsid w:val="0014265F"/>
    <w:rsid w:val="0014389B"/>
    <w:rsid w:val="0014413C"/>
    <w:rsid w:val="00150C36"/>
    <w:rsid w:val="00153647"/>
    <w:rsid w:val="00155B57"/>
    <w:rsid w:val="00157F50"/>
    <w:rsid w:val="00157FFB"/>
    <w:rsid w:val="001607AE"/>
    <w:rsid w:val="00166A1B"/>
    <w:rsid w:val="00166DDF"/>
    <w:rsid w:val="00167F4A"/>
    <w:rsid w:val="00170EDB"/>
    <w:rsid w:val="00175A67"/>
    <w:rsid w:val="00180FBE"/>
    <w:rsid w:val="00181DA7"/>
    <w:rsid w:val="00186C9E"/>
    <w:rsid w:val="00192528"/>
    <w:rsid w:val="00192B41"/>
    <w:rsid w:val="0019338C"/>
    <w:rsid w:val="00193B38"/>
    <w:rsid w:val="00193EA6"/>
    <w:rsid w:val="00195DE4"/>
    <w:rsid w:val="00195EDA"/>
    <w:rsid w:val="00197E4A"/>
    <w:rsid w:val="001A31EF"/>
    <w:rsid w:val="001A3E7E"/>
    <w:rsid w:val="001B01F1"/>
    <w:rsid w:val="001B2414"/>
    <w:rsid w:val="001B2782"/>
    <w:rsid w:val="001B5421"/>
    <w:rsid w:val="001B6174"/>
    <w:rsid w:val="001B61F7"/>
    <w:rsid w:val="001B650D"/>
    <w:rsid w:val="001C4D9B"/>
    <w:rsid w:val="001C6A20"/>
    <w:rsid w:val="001D0B09"/>
    <w:rsid w:val="001D4516"/>
    <w:rsid w:val="001D5F8B"/>
    <w:rsid w:val="001D67FB"/>
    <w:rsid w:val="001E047F"/>
    <w:rsid w:val="001E489F"/>
    <w:rsid w:val="001E6729"/>
    <w:rsid w:val="001F1C3A"/>
    <w:rsid w:val="001F4384"/>
    <w:rsid w:val="001F7653"/>
    <w:rsid w:val="00201CFF"/>
    <w:rsid w:val="0020341A"/>
    <w:rsid w:val="002070CB"/>
    <w:rsid w:val="0021038C"/>
    <w:rsid w:val="00221438"/>
    <w:rsid w:val="00221E97"/>
    <w:rsid w:val="00223E5B"/>
    <w:rsid w:val="0023023D"/>
    <w:rsid w:val="002336A6"/>
    <w:rsid w:val="002336BF"/>
    <w:rsid w:val="00235F9B"/>
    <w:rsid w:val="00236BBA"/>
    <w:rsid w:val="00236D1F"/>
    <w:rsid w:val="00237EA3"/>
    <w:rsid w:val="002407FF"/>
    <w:rsid w:val="00241A03"/>
    <w:rsid w:val="00241F00"/>
    <w:rsid w:val="00243051"/>
    <w:rsid w:val="00246320"/>
    <w:rsid w:val="00250F58"/>
    <w:rsid w:val="00253892"/>
    <w:rsid w:val="002541D3"/>
    <w:rsid w:val="00255634"/>
    <w:rsid w:val="00256429"/>
    <w:rsid w:val="0025734B"/>
    <w:rsid w:val="0026253E"/>
    <w:rsid w:val="00264E94"/>
    <w:rsid w:val="00272D61"/>
    <w:rsid w:val="00276A41"/>
    <w:rsid w:val="00282642"/>
    <w:rsid w:val="002834B9"/>
    <w:rsid w:val="00286A74"/>
    <w:rsid w:val="002919B7"/>
    <w:rsid w:val="00291EF2"/>
    <w:rsid w:val="00291F6D"/>
    <w:rsid w:val="00294901"/>
    <w:rsid w:val="00295D61"/>
    <w:rsid w:val="00297C1F"/>
    <w:rsid w:val="002A0210"/>
    <w:rsid w:val="002A1B87"/>
    <w:rsid w:val="002B0649"/>
    <w:rsid w:val="002B074C"/>
    <w:rsid w:val="002B0F91"/>
    <w:rsid w:val="002B2FE7"/>
    <w:rsid w:val="002B34EA"/>
    <w:rsid w:val="002B5361"/>
    <w:rsid w:val="002B655F"/>
    <w:rsid w:val="002C1988"/>
    <w:rsid w:val="002C1BA4"/>
    <w:rsid w:val="002C47B8"/>
    <w:rsid w:val="002C4BE9"/>
    <w:rsid w:val="002C519D"/>
    <w:rsid w:val="002C5F55"/>
    <w:rsid w:val="002D459A"/>
    <w:rsid w:val="002E397B"/>
    <w:rsid w:val="002E3AE2"/>
    <w:rsid w:val="002F31BD"/>
    <w:rsid w:val="002F7CCB"/>
    <w:rsid w:val="00301992"/>
    <w:rsid w:val="00303662"/>
    <w:rsid w:val="003057FD"/>
    <w:rsid w:val="00306F7D"/>
    <w:rsid w:val="003101C6"/>
    <w:rsid w:val="00310E70"/>
    <w:rsid w:val="00311CE0"/>
    <w:rsid w:val="003122DB"/>
    <w:rsid w:val="00313F3E"/>
    <w:rsid w:val="003202BA"/>
    <w:rsid w:val="00320536"/>
    <w:rsid w:val="00325C86"/>
    <w:rsid w:val="00325E33"/>
    <w:rsid w:val="003266A3"/>
    <w:rsid w:val="00327084"/>
    <w:rsid w:val="003275E6"/>
    <w:rsid w:val="00330326"/>
    <w:rsid w:val="00340E09"/>
    <w:rsid w:val="00341A83"/>
    <w:rsid w:val="00347398"/>
    <w:rsid w:val="00354553"/>
    <w:rsid w:val="003715B7"/>
    <w:rsid w:val="00376C60"/>
    <w:rsid w:val="00385102"/>
    <w:rsid w:val="003851E8"/>
    <w:rsid w:val="00385DF9"/>
    <w:rsid w:val="00391B1E"/>
    <w:rsid w:val="003923EB"/>
    <w:rsid w:val="00392C87"/>
    <w:rsid w:val="00394C80"/>
    <w:rsid w:val="003961D4"/>
    <w:rsid w:val="003A0206"/>
    <w:rsid w:val="003A2CD4"/>
    <w:rsid w:val="003A32E4"/>
    <w:rsid w:val="003A43B1"/>
    <w:rsid w:val="003A5FFA"/>
    <w:rsid w:val="003A67E1"/>
    <w:rsid w:val="003A7108"/>
    <w:rsid w:val="003B0111"/>
    <w:rsid w:val="003B4AD3"/>
    <w:rsid w:val="003C037A"/>
    <w:rsid w:val="003C774D"/>
    <w:rsid w:val="003D4593"/>
    <w:rsid w:val="003D5DAF"/>
    <w:rsid w:val="003E29F7"/>
    <w:rsid w:val="003E2C8B"/>
    <w:rsid w:val="003E42A6"/>
    <w:rsid w:val="003E4AC7"/>
    <w:rsid w:val="003E5604"/>
    <w:rsid w:val="003E57A1"/>
    <w:rsid w:val="003E710B"/>
    <w:rsid w:val="003F1C0E"/>
    <w:rsid w:val="004008D7"/>
    <w:rsid w:val="0040145D"/>
    <w:rsid w:val="00404C66"/>
    <w:rsid w:val="00411339"/>
    <w:rsid w:val="004131BD"/>
    <w:rsid w:val="004159BE"/>
    <w:rsid w:val="00416CEA"/>
    <w:rsid w:val="00421AFD"/>
    <w:rsid w:val="004246F2"/>
    <w:rsid w:val="0042758F"/>
    <w:rsid w:val="00432048"/>
    <w:rsid w:val="004325E3"/>
    <w:rsid w:val="004367B5"/>
    <w:rsid w:val="00437564"/>
    <w:rsid w:val="00437FD8"/>
    <w:rsid w:val="00442C65"/>
    <w:rsid w:val="00444B5C"/>
    <w:rsid w:val="0044542E"/>
    <w:rsid w:val="00451122"/>
    <w:rsid w:val="004518DB"/>
    <w:rsid w:val="004562FC"/>
    <w:rsid w:val="00456A84"/>
    <w:rsid w:val="00463FB5"/>
    <w:rsid w:val="00471C88"/>
    <w:rsid w:val="00474F26"/>
    <w:rsid w:val="00476BD9"/>
    <w:rsid w:val="00477A54"/>
    <w:rsid w:val="00477E44"/>
    <w:rsid w:val="00477EBC"/>
    <w:rsid w:val="00482246"/>
    <w:rsid w:val="00484421"/>
    <w:rsid w:val="00485AB7"/>
    <w:rsid w:val="00491391"/>
    <w:rsid w:val="004965D6"/>
    <w:rsid w:val="00497BA7"/>
    <w:rsid w:val="00497F38"/>
    <w:rsid w:val="004A01BD"/>
    <w:rsid w:val="004A0A73"/>
    <w:rsid w:val="004A180A"/>
    <w:rsid w:val="004A487D"/>
    <w:rsid w:val="004A51A0"/>
    <w:rsid w:val="004A54BD"/>
    <w:rsid w:val="004A661C"/>
    <w:rsid w:val="004A66DD"/>
    <w:rsid w:val="004C00DA"/>
    <w:rsid w:val="004C4C9B"/>
    <w:rsid w:val="004C7A2D"/>
    <w:rsid w:val="004D2FA0"/>
    <w:rsid w:val="004D446C"/>
    <w:rsid w:val="004D48D1"/>
    <w:rsid w:val="004D686F"/>
    <w:rsid w:val="004D690B"/>
    <w:rsid w:val="004E0D9D"/>
    <w:rsid w:val="004E1010"/>
    <w:rsid w:val="004E420C"/>
    <w:rsid w:val="004F3863"/>
    <w:rsid w:val="004F4172"/>
    <w:rsid w:val="004F753E"/>
    <w:rsid w:val="004F7751"/>
    <w:rsid w:val="0050202A"/>
    <w:rsid w:val="00502037"/>
    <w:rsid w:val="005074D4"/>
    <w:rsid w:val="00507903"/>
    <w:rsid w:val="00517CC1"/>
    <w:rsid w:val="0052032E"/>
    <w:rsid w:val="00521896"/>
    <w:rsid w:val="00522A80"/>
    <w:rsid w:val="00527AA9"/>
    <w:rsid w:val="00527F02"/>
    <w:rsid w:val="00535A39"/>
    <w:rsid w:val="00540A99"/>
    <w:rsid w:val="00544D8F"/>
    <w:rsid w:val="00553BDE"/>
    <w:rsid w:val="00555347"/>
    <w:rsid w:val="00556F13"/>
    <w:rsid w:val="0055709A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0E2"/>
    <w:rsid w:val="005A6ABC"/>
    <w:rsid w:val="005B1577"/>
    <w:rsid w:val="005B2109"/>
    <w:rsid w:val="005B35A2"/>
    <w:rsid w:val="005B3FCE"/>
    <w:rsid w:val="005B41A3"/>
    <w:rsid w:val="005C0CC6"/>
    <w:rsid w:val="005C0FFC"/>
    <w:rsid w:val="005C274D"/>
    <w:rsid w:val="005C3F71"/>
    <w:rsid w:val="005C4FC8"/>
    <w:rsid w:val="005C5A03"/>
    <w:rsid w:val="005C7352"/>
    <w:rsid w:val="005D0743"/>
    <w:rsid w:val="005D0958"/>
    <w:rsid w:val="005D1F7E"/>
    <w:rsid w:val="005D2738"/>
    <w:rsid w:val="005D37AC"/>
    <w:rsid w:val="005D60FD"/>
    <w:rsid w:val="005D6953"/>
    <w:rsid w:val="005E07CB"/>
    <w:rsid w:val="005E0BF8"/>
    <w:rsid w:val="005E32BB"/>
    <w:rsid w:val="005E7235"/>
    <w:rsid w:val="005F041C"/>
    <w:rsid w:val="005F2E94"/>
    <w:rsid w:val="005F2F4C"/>
    <w:rsid w:val="005F4B34"/>
    <w:rsid w:val="005F4F80"/>
    <w:rsid w:val="006024EF"/>
    <w:rsid w:val="006155DA"/>
    <w:rsid w:val="00615BE7"/>
    <w:rsid w:val="00615CFF"/>
    <w:rsid w:val="006161DB"/>
    <w:rsid w:val="00616E18"/>
    <w:rsid w:val="00617C04"/>
    <w:rsid w:val="00620287"/>
    <w:rsid w:val="00623AED"/>
    <w:rsid w:val="0062580F"/>
    <w:rsid w:val="00630C98"/>
    <w:rsid w:val="00632157"/>
    <w:rsid w:val="006334B5"/>
    <w:rsid w:val="00633971"/>
    <w:rsid w:val="006341C6"/>
    <w:rsid w:val="00636CF2"/>
    <w:rsid w:val="00637C4F"/>
    <w:rsid w:val="0064121E"/>
    <w:rsid w:val="00642894"/>
    <w:rsid w:val="00652448"/>
    <w:rsid w:val="00660354"/>
    <w:rsid w:val="0066039D"/>
    <w:rsid w:val="006606DB"/>
    <w:rsid w:val="00664E94"/>
    <w:rsid w:val="00665B9B"/>
    <w:rsid w:val="006727C6"/>
    <w:rsid w:val="0067616E"/>
    <w:rsid w:val="00676C9E"/>
    <w:rsid w:val="00685644"/>
    <w:rsid w:val="00690725"/>
    <w:rsid w:val="00693606"/>
    <w:rsid w:val="00693D70"/>
    <w:rsid w:val="00696BD8"/>
    <w:rsid w:val="006975AE"/>
    <w:rsid w:val="006A0E66"/>
    <w:rsid w:val="006A32D1"/>
    <w:rsid w:val="006A3CF5"/>
    <w:rsid w:val="006B4BC6"/>
    <w:rsid w:val="006B6C14"/>
    <w:rsid w:val="006B7F8D"/>
    <w:rsid w:val="006C0629"/>
    <w:rsid w:val="006C41C9"/>
    <w:rsid w:val="006C5BDE"/>
    <w:rsid w:val="006D03E2"/>
    <w:rsid w:val="006D0A8E"/>
    <w:rsid w:val="006D3D54"/>
    <w:rsid w:val="006E0D1B"/>
    <w:rsid w:val="006E1A49"/>
    <w:rsid w:val="006E2DAD"/>
    <w:rsid w:val="006E3A55"/>
    <w:rsid w:val="006F0C5A"/>
    <w:rsid w:val="006F1B00"/>
    <w:rsid w:val="006F2EEB"/>
    <w:rsid w:val="006F4B7A"/>
    <w:rsid w:val="00700A59"/>
    <w:rsid w:val="00703161"/>
    <w:rsid w:val="00703A16"/>
    <w:rsid w:val="007058D2"/>
    <w:rsid w:val="00710142"/>
    <w:rsid w:val="00712E81"/>
    <w:rsid w:val="00715590"/>
    <w:rsid w:val="00723919"/>
    <w:rsid w:val="007261D3"/>
    <w:rsid w:val="00733E86"/>
    <w:rsid w:val="00737A28"/>
    <w:rsid w:val="00740297"/>
    <w:rsid w:val="0074596C"/>
    <w:rsid w:val="00750D12"/>
    <w:rsid w:val="0075340F"/>
    <w:rsid w:val="00756BBB"/>
    <w:rsid w:val="00761952"/>
    <w:rsid w:val="00761B9B"/>
    <w:rsid w:val="00762474"/>
    <w:rsid w:val="00763B35"/>
    <w:rsid w:val="0076439E"/>
    <w:rsid w:val="007667B0"/>
    <w:rsid w:val="00772BF9"/>
    <w:rsid w:val="00777F96"/>
    <w:rsid w:val="007814A8"/>
    <w:rsid w:val="00781A62"/>
    <w:rsid w:val="00781F2F"/>
    <w:rsid w:val="00783C0E"/>
    <w:rsid w:val="007853D0"/>
    <w:rsid w:val="007861B8"/>
    <w:rsid w:val="00787383"/>
    <w:rsid w:val="00791B51"/>
    <w:rsid w:val="00795AD1"/>
    <w:rsid w:val="007A11FC"/>
    <w:rsid w:val="007A2BA2"/>
    <w:rsid w:val="007B4DDA"/>
    <w:rsid w:val="007B5456"/>
    <w:rsid w:val="007B5F65"/>
    <w:rsid w:val="007C6E4F"/>
    <w:rsid w:val="007C767B"/>
    <w:rsid w:val="007C7D7D"/>
    <w:rsid w:val="007D3C7C"/>
    <w:rsid w:val="007D4806"/>
    <w:rsid w:val="007D4CA8"/>
    <w:rsid w:val="007D5DB3"/>
    <w:rsid w:val="007D687A"/>
    <w:rsid w:val="007E1BA0"/>
    <w:rsid w:val="007E2471"/>
    <w:rsid w:val="007F2297"/>
    <w:rsid w:val="007F55EC"/>
    <w:rsid w:val="007F6574"/>
    <w:rsid w:val="007F6C34"/>
    <w:rsid w:val="00810123"/>
    <w:rsid w:val="008104B3"/>
    <w:rsid w:val="00814BE5"/>
    <w:rsid w:val="00816E65"/>
    <w:rsid w:val="00821924"/>
    <w:rsid w:val="00823895"/>
    <w:rsid w:val="00831057"/>
    <w:rsid w:val="00836C0C"/>
    <w:rsid w:val="00837EF8"/>
    <w:rsid w:val="0084119C"/>
    <w:rsid w:val="00841EA2"/>
    <w:rsid w:val="00850CD4"/>
    <w:rsid w:val="0085357F"/>
    <w:rsid w:val="00854A49"/>
    <w:rsid w:val="008578D0"/>
    <w:rsid w:val="008624DE"/>
    <w:rsid w:val="008634EB"/>
    <w:rsid w:val="008655E4"/>
    <w:rsid w:val="00866442"/>
    <w:rsid w:val="00866945"/>
    <w:rsid w:val="00871805"/>
    <w:rsid w:val="00876BD5"/>
    <w:rsid w:val="00897C84"/>
    <w:rsid w:val="008A06BE"/>
    <w:rsid w:val="008A31D6"/>
    <w:rsid w:val="008A56FD"/>
    <w:rsid w:val="008B0879"/>
    <w:rsid w:val="008B409C"/>
    <w:rsid w:val="008D3DA6"/>
    <w:rsid w:val="008D5DA3"/>
    <w:rsid w:val="008D6AB5"/>
    <w:rsid w:val="008E2637"/>
    <w:rsid w:val="008E70F7"/>
    <w:rsid w:val="008E7521"/>
    <w:rsid w:val="008F1D3B"/>
    <w:rsid w:val="008F290A"/>
    <w:rsid w:val="008F4520"/>
    <w:rsid w:val="008F7444"/>
    <w:rsid w:val="008F7A15"/>
    <w:rsid w:val="00902B9B"/>
    <w:rsid w:val="00903ED2"/>
    <w:rsid w:val="00907294"/>
    <w:rsid w:val="0091321C"/>
    <w:rsid w:val="00913788"/>
    <w:rsid w:val="0091399A"/>
    <w:rsid w:val="00922D75"/>
    <w:rsid w:val="009260BC"/>
    <w:rsid w:val="00926791"/>
    <w:rsid w:val="0093661C"/>
    <w:rsid w:val="009369B8"/>
    <w:rsid w:val="00940736"/>
    <w:rsid w:val="00941253"/>
    <w:rsid w:val="00946187"/>
    <w:rsid w:val="0095038B"/>
    <w:rsid w:val="00950CF7"/>
    <w:rsid w:val="00953D18"/>
    <w:rsid w:val="00954161"/>
    <w:rsid w:val="009574ED"/>
    <w:rsid w:val="009575CA"/>
    <w:rsid w:val="00960A44"/>
    <w:rsid w:val="00961319"/>
    <w:rsid w:val="00963820"/>
    <w:rsid w:val="009644CF"/>
    <w:rsid w:val="00964807"/>
    <w:rsid w:val="0097035B"/>
    <w:rsid w:val="00970864"/>
    <w:rsid w:val="00971999"/>
    <w:rsid w:val="009720CF"/>
    <w:rsid w:val="009736D5"/>
    <w:rsid w:val="009768C3"/>
    <w:rsid w:val="00977C43"/>
    <w:rsid w:val="0098195A"/>
    <w:rsid w:val="009823C7"/>
    <w:rsid w:val="00990EEE"/>
    <w:rsid w:val="00996533"/>
    <w:rsid w:val="009A0093"/>
    <w:rsid w:val="009A3833"/>
    <w:rsid w:val="009A5F57"/>
    <w:rsid w:val="009A62E2"/>
    <w:rsid w:val="009B110B"/>
    <w:rsid w:val="009B13F0"/>
    <w:rsid w:val="009B188E"/>
    <w:rsid w:val="009B196A"/>
    <w:rsid w:val="009B3451"/>
    <w:rsid w:val="009B3668"/>
    <w:rsid w:val="009B5DBA"/>
    <w:rsid w:val="009C2D01"/>
    <w:rsid w:val="009D46B5"/>
    <w:rsid w:val="009D5E48"/>
    <w:rsid w:val="009D6D9F"/>
    <w:rsid w:val="009D7C70"/>
    <w:rsid w:val="009E0B41"/>
    <w:rsid w:val="009E1910"/>
    <w:rsid w:val="009E5DBA"/>
    <w:rsid w:val="009F6047"/>
    <w:rsid w:val="009F6ECA"/>
    <w:rsid w:val="00A007F1"/>
    <w:rsid w:val="00A00FC4"/>
    <w:rsid w:val="00A01917"/>
    <w:rsid w:val="00A03D2A"/>
    <w:rsid w:val="00A10ADB"/>
    <w:rsid w:val="00A12201"/>
    <w:rsid w:val="00A14257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066C"/>
    <w:rsid w:val="00A46B3F"/>
    <w:rsid w:val="00A46F30"/>
    <w:rsid w:val="00A61169"/>
    <w:rsid w:val="00A62E91"/>
    <w:rsid w:val="00A63024"/>
    <w:rsid w:val="00A63108"/>
    <w:rsid w:val="00A65602"/>
    <w:rsid w:val="00A70EB4"/>
    <w:rsid w:val="00A80821"/>
    <w:rsid w:val="00A82FCC"/>
    <w:rsid w:val="00A8479D"/>
    <w:rsid w:val="00A906A4"/>
    <w:rsid w:val="00A91B2E"/>
    <w:rsid w:val="00A91C60"/>
    <w:rsid w:val="00A97953"/>
    <w:rsid w:val="00AA0522"/>
    <w:rsid w:val="00AA574E"/>
    <w:rsid w:val="00AB0C8D"/>
    <w:rsid w:val="00AB2DAF"/>
    <w:rsid w:val="00AD324E"/>
    <w:rsid w:val="00AD5B51"/>
    <w:rsid w:val="00AD7B78"/>
    <w:rsid w:val="00AF270F"/>
    <w:rsid w:val="00AF3CC3"/>
    <w:rsid w:val="00AF4118"/>
    <w:rsid w:val="00B00077"/>
    <w:rsid w:val="00B02835"/>
    <w:rsid w:val="00B03107"/>
    <w:rsid w:val="00B10820"/>
    <w:rsid w:val="00B13B6A"/>
    <w:rsid w:val="00B1606B"/>
    <w:rsid w:val="00B16E03"/>
    <w:rsid w:val="00B1749C"/>
    <w:rsid w:val="00B25C58"/>
    <w:rsid w:val="00B26EE1"/>
    <w:rsid w:val="00B271BA"/>
    <w:rsid w:val="00B30214"/>
    <w:rsid w:val="00B31F82"/>
    <w:rsid w:val="00B3526C"/>
    <w:rsid w:val="00B373A7"/>
    <w:rsid w:val="00B376E0"/>
    <w:rsid w:val="00B37C4F"/>
    <w:rsid w:val="00B43DA4"/>
    <w:rsid w:val="00B45C31"/>
    <w:rsid w:val="00B47534"/>
    <w:rsid w:val="00B47ECB"/>
    <w:rsid w:val="00B50B89"/>
    <w:rsid w:val="00B50C72"/>
    <w:rsid w:val="00B52AFB"/>
    <w:rsid w:val="00B53AE3"/>
    <w:rsid w:val="00B5557E"/>
    <w:rsid w:val="00B63284"/>
    <w:rsid w:val="00B65BDC"/>
    <w:rsid w:val="00B70A9F"/>
    <w:rsid w:val="00B75CE0"/>
    <w:rsid w:val="00B84B54"/>
    <w:rsid w:val="00B92B0A"/>
    <w:rsid w:val="00B92C7D"/>
    <w:rsid w:val="00B93BB2"/>
    <w:rsid w:val="00B9697B"/>
    <w:rsid w:val="00B96A57"/>
    <w:rsid w:val="00BA0845"/>
    <w:rsid w:val="00BA4686"/>
    <w:rsid w:val="00BA46C7"/>
    <w:rsid w:val="00BA4DA4"/>
    <w:rsid w:val="00BA6489"/>
    <w:rsid w:val="00BB6AA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E49"/>
    <w:rsid w:val="00BF4326"/>
    <w:rsid w:val="00C03706"/>
    <w:rsid w:val="00C03F46"/>
    <w:rsid w:val="00C137CD"/>
    <w:rsid w:val="00C159BC"/>
    <w:rsid w:val="00C15A54"/>
    <w:rsid w:val="00C15EB2"/>
    <w:rsid w:val="00C2214E"/>
    <w:rsid w:val="00C234DA"/>
    <w:rsid w:val="00C247CD"/>
    <w:rsid w:val="00C2519B"/>
    <w:rsid w:val="00C278EB"/>
    <w:rsid w:val="00C36726"/>
    <w:rsid w:val="00C3782E"/>
    <w:rsid w:val="00C404D1"/>
    <w:rsid w:val="00C41B2F"/>
    <w:rsid w:val="00C42176"/>
    <w:rsid w:val="00C42344"/>
    <w:rsid w:val="00C443B6"/>
    <w:rsid w:val="00C44E2C"/>
    <w:rsid w:val="00C45980"/>
    <w:rsid w:val="00C505EB"/>
    <w:rsid w:val="00C52914"/>
    <w:rsid w:val="00C52D6F"/>
    <w:rsid w:val="00C54A47"/>
    <w:rsid w:val="00C5567D"/>
    <w:rsid w:val="00C55F7E"/>
    <w:rsid w:val="00C63F06"/>
    <w:rsid w:val="00C6590B"/>
    <w:rsid w:val="00C7131F"/>
    <w:rsid w:val="00C762E0"/>
    <w:rsid w:val="00C76753"/>
    <w:rsid w:val="00C842DC"/>
    <w:rsid w:val="00C8586A"/>
    <w:rsid w:val="00C90288"/>
    <w:rsid w:val="00C94081"/>
    <w:rsid w:val="00CA272F"/>
    <w:rsid w:val="00CA2B4F"/>
    <w:rsid w:val="00CA5DB0"/>
    <w:rsid w:val="00CA6147"/>
    <w:rsid w:val="00CB4170"/>
    <w:rsid w:val="00CC084E"/>
    <w:rsid w:val="00CC58ED"/>
    <w:rsid w:val="00CD7FCE"/>
    <w:rsid w:val="00CF25D5"/>
    <w:rsid w:val="00D0135E"/>
    <w:rsid w:val="00D05B14"/>
    <w:rsid w:val="00D06D04"/>
    <w:rsid w:val="00D1024E"/>
    <w:rsid w:val="00D145EC"/>
    <w:rsid w:val="00D21416"/>
    <w:rsid w:val="00D22B38"/>
    <w:rsid w:val="00D355FB"/>
    <w:rsid w:val="00D43C0B"/>
    <w:rsid w:val="00D448B7"/>
    <w:rsid w:val="00D44A74"/>
    <w:rsid w:val="00D46ED6"/>
    <w:rsid w:val="00D53B3B"/>
    <w:rsid w:val="00D5740D"/>
    <w:rsid w:val="00D57CD2"/>
    <w:rsid w:val="00D57E66"/>
    <w:rsid w:val="00D73350"/>
    <w:rsid w:val="00D76FD5"/>
    <w:rsid w:val="00D81301"/>
    <w:rsid w:val="00D82231"/>
    <w:rsid w:val="00D86613"/>
    <w:rsid w:val="00D8756E"/>
    <w:rsid w:val="00D91143"/>
    <w:rsid w:val="00D938DD"/>
    <w:rsid w:val="00D95EAB"/>
    <w:rsid w:val="00D974EA"/>
    <w:rsid w:val="00DA29AC"/>
    <w:rsid w:val="00DA329A"/>
    <w:rsid w:val="00DA5E50"/>
    <w:rsid w:val="00DB47C5"/>
    <w:rsid w:val="00DB4ED7"/>
    <w:rsid w:val="00DB521B"/>
    <w:rsid w:val="00DC0F52"/>
    <w:rsid w:val="00DC30E9"/>
    <w:rsid w:val="00DC445D"/>
    <w:rsid w:val="00DC4726"/>
    <w:rsid w:val="00DC6E1A"/>
    <w:rsid w:val="00DD0AAB"/>
    <w:rsid w:val="00DD3C66"/>
    <w:rsid w:val="00DD40D2"/>
    <w:rsid w:val="00DD45BE"/>
    <w:rsid w:val="00DE34E6"/>
    <w:rsid w:val="00DE5BBF"/>
    <w:rsid w:val="00DE636E"/>
    <w:rsid w:val="00DF01BE"/>
    <w:rsid w:val="00DF5F30"/>
    <w:rsid w:val="00E013A9"/>
    <w:rsid w:val="00E02A07"/>
    <w:rsid w:val="00E03A99"/>
    <w:rsid w:val="00E041CD"/>
    <w:rsid w:val="00E06534"/>
    <w:rsid w:val="00E102A1"/>
    <w:rsid w:val="00E126A5"/>
    <w:rsid w:val="00E13F92"/>
    <w:rsid w:val="00E1463F"/>
    <w:rsid w:val="00E22981"/>
    <w:rsid w:val="00E25BCD"/>
    <w:rsid w:val="00E2614C"/>
    <w:rsid w:val="00E30E35"/>
    <w:rsid w:val="00E32C2F"/>
    <w:rsid w:val="00E34AA9"/>
    <w:rsid w:val="00E363A9"/>
    <w:rsid w:val="00E37F3D"/>
    <w:rsid w:val="00E413E0"/>
    <w:rsid w:val="00E41F53"/>
    <w:rsid w:val="00E432AB"/>
    <w:rsid w:val="00E53AE3"/>
    <w:rsid w:val="00E5574A"/>
    <w:rsid w:val="00E64FB2"/>
    <w:rsid w:val="00E65799"/>
    <w:rsid w:val="00E67B7D"/>
    <w:rsid w:val="00E71E30"/>
    <w:rsid w:val="00E80A9E"/>
    <w:rsid w:val="00E80E1A"/>
    <w:rsid w:val="00E81E2C"/>
    <w:rsid w:val="00E829C9"/>
    <w:rsid w:val="00E82FBF"/>
    <w:rsid w:val="00E922A2"/>
    <w:rsid w:val="00E94D76"/>
    <w:rsid w:val="00E953F7"/>
    <w:rsid w:val="00EA1116"/>
    <w:rsid w:val="00EA662E"/>
    <w:rsid w:val="00EA6DE3"/>
    <w:rsid w:val="00EB5D2F"/>
    <w:rsid w:val="00EC10EC"/>
    <w:rsid w:val="00EC456C"/>
    <w:rsid w:val="00EC7E45"/>
    <w:rsid w:val="00ED0DDF"/>
    <w:rsid w:val="00ED166C"/>
    <w:rsid w:val="00ED2C02"/>
    <w:rsid w:val="00ED5FA6"/>
    <w:rsid w:val="00ED6080"/>
    <w:rsid w:val="00ED6BA7"/>
    <w:rsid w:val="00EE0176"/>
    <w:rsid w:val="00EE48D3"/>
    <w:rsid w:val="00EF0942"/>
    <w:rsid w:val="00EF1DA2"/>
    <w:rsid w:val="00EF291F"/>
    <w:rsid w:val="00EF3983"/>
    <w:rsid w:val="00F0218C"/>
    <w:rsid w:val="00F0251A"/>
    <w:rsid w:val="00F0393B"/>
    <w:rsid w:val="00F10802"/>
    <w:rsid w:val="00F15D08"/>
    <w:rsid w:val="00F265B2"/>
    <w:rsid w:val="00F313DD"/>
    <w:rsid w:val="00F34805"/>
    <w:rsid w:val="00F378BE"/>
    <w:rsid w:val="00F40D53"/>
    <w:rsid w:val="00F43120"/>
    <w:rsid w:val="00F4462A"/>
    <w:rsid w:val="00F44FF2"/>
    <w:rsid w:val="00F64378"/>
    <w:rsid w:val="00F67FC3"/>
    <w:rsid w:val="00F7490D"/>
    <w:rsid w:val="00F763A4"/>
    <w:rsid w:val="00F80D67"/>
    <w:rsid w:val="00F81CF2"/>
    <w:rsid w:val="00F82A04"/>
    <w:rsid w:val="00F83DF3"/>
    <w:rsid w:val="00F85265"/>
    <w:rsid w:val="00F941B8"/>
    <w:rsid w:val="00FA4232"/>
    <w:rsid w:val="00FA5FA5"/>
    <w:rsid w:val="00FA6721"/>
    <w:rsid w:val="00FA7365"/>
    <w:rsid w:val="00FA79A7"/>
    <w:rsid w:val="00FB3065"/>
    <w:rsid w:val="00FB5B0E"/>
    <w:rsid w:val="00FC51CF"/>
    <w:rsid w:val="00FC643D"/>
    <w:rsid w:val="00FD1DAF"/>
    <w:rsid w:val="00FE3DCC"/>
    <w:rsid w:val="00FE53C8"/>
    <w:rsid w:val="00FE5FB7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List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qFormat/>
    <w:rsid w:val="005D6953"/>
    <w:pPr>
      <w:ind w:left="568" w:hanging="284"/>
    </w:pPr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unhideWhenUsed/>
    <w:rsid w:val="00527AA9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27AA9"/>
    <w:rPr>
      <w:rFonts w:asciiTheme="minorHAnsi" w:eastAsiaTheme="minorHAnsi" w:hAnsiTheme="minorHAnsi" w:cstheme="minorBidi"/>
      <w:lang w:val="nl-NL" w:eastAsia="en-US"/>
    </w:rPr>
  </w:style>
  <w:style w:type="character" w:styleId="FootnoteReference">
    <w:name w:val="footnote reference"/>
    <w:basedOn w:val="DefaultParagraphFont"/>
    <w:uiPriority w:val="99"/>
    <w:unhideWhenUsed/>
    <w:rsid w:val="00527AA9"/>
    <w:rPr>
      <w:vertAlign w:val="superscript"/>
    </w:rPr>
  </w:style>
  <w:style w:type="character" w:styleId="Hyperlink">
    <w:name w:val="Hyperlink"/>
    <w:basedOn w:val="DefaultParagraphFont"/>
    <w:rsid w:val="00DC44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4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component/content/article/stage1-imt2030-uc-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709C3B-A9E6-6C4D-A705-FF3938EB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833</Words>
  <Characters>4909</Characters>
  <Application>Microsoft Office Word</Application>
  <DocSecurity>0</DocSecurity>
  <Lines>140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1</cp:revision>
  <cp:lastPrinted>2001-04-23T09:30:00Z</cp:lastPrinted>
  <dcterms:created xsi:type="dcterms:W3CDTF">2024-08-23T09:29:00Z</dcterms:created>
  <dcterms:modified xsi:type="dcterms:W3CDTF">2024-08-23T09:40:00Z</dcterms:modified>
</cp:coreProperties>
</file>